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CB807" w14:textId="0EDA4B37" w:rsidR="00E8785D" w:rsidRPr="00564D52" w:rsidRDefault="00F75926" w:rsidP="00E8785D">
      <w:pPr>
        <w:pStyle w:val="a4"/>
        <w:tabs>
          <w:tab w:val="left" w:pos="8190"/>
        </w:tabs>
        <w:spacing w:after="0" w:afterAutospacing="0"/>
        <w:rPr>
          <w:rFonts w:ascii="Times New Roman" w:hAnsi="Times New Roman"/>
          <w:iCs/>
          <w:noProof w:val="0"/>
          <w:sz w:val="28"/>
          <w:szCs w:val="28"/>
          <w:highlight w:val="yellow"/>
          <w:lang w:val="en-US"/>
        </w:rPr>
      </w:pPr>
      <w:bookmarkStart w:id="0" w:name="OLE_LINK3"/>
      <w:r w:rsidRPr="00F75926">
        <w:rPr>
          <w:rFonts w:ascii="Times New Roman" w:eastAsia="ＭＳ ゴシック" w:hAnsi="Times New Roman"/>
          <w:noProof w:val="0"/>
          <w:sz w:val="28"/>
          <w:szCs w:val="28"/>
          <w:lang w:val="en-US"/>
        </w:rPr>
        <w:t>3GPP TSG RAN WG1#101</w:t>
      </w:r>
      <w:r w:rsidR="00E8785D" w:rsidRPr="00F75926">
        <w:rPr>
          <w:rFonts w:ascii="Times New Roman" w:eastAsia="ＭＳ ゴシック" w:hAnsi="Times New Roman"/>
          <w:noProof w:val="0"/>
          <w:sz w:val="28"/>
          <w:szCs w:val="28"/>
          <w:lang w:val="en-US"/>
        </w:rPr>
        <w:tab/>
      </w:r>
      <w:r w:rsidR="00D214D6" w:rsidRPr="00D214D6">
        <w:rPr>
          <w:rFonts w:ascii="Times New Roman" w:eastAsia="ＭＳ ゴシック" w:hAnsi="Times New Roman"/>
          <w:noProof w:val="0"/>
          <w:sz w:val="28"/>
          <w:szCs w:val="28"/>
          <w:lang w:val="en-US"/>
        </w:rPr>
        <w:t>R1-20</w:t>
      </w:r>
      <w:r w:rsidR="00D214D6" w:rsidRPr="00D214D6">
        <w:rPr>
          <w:rFonts w:ascii="Times New Roman" w:eastAsia="ＭＳ ゴシック" w:hAnsi="Times New Roman" w:hint="eastAsia"/>
          <w:noProof w:val="0"/>
          <w:sz w:val="28"/>
          <w:szCs w:val="28"/>
          <w:lang w:val="en-US"/>
        </w:rPr>
        <w:t>0</w:t>
      </w:r>
      <w:r w:rsidR="00D214D6" w:rsidRPr="00D214D6">
        <w:rPr>
          <w:rFonts w:ascii="Times New Roman" w:eastAsia="ＭＳ ゴシック" w:hAnsi="Times New Roman"/>
          <w:noProof w:val="0"/>
          <w:sz w:val="28"/>
          <w:szCs w:val="28"/>
          <w:lang w:val="en-US"/>
        </w:rPr>
        <w:t>4325</w:t>
      </w:r>
    </w:p>
    <w:p w14:paraId="1F4CA103" w14:textId="3F65C63A" w:rsidR="00E8785D" w:rsidRPr="00595AF2" w:rsidRDefault="00A36FC9" w:rsidP="00E8785D">
      <w:pPr>
        <w:pStyle w:val="a4"/>
        <w:tabs>
          <w:tab w:val="right" w:pos="9072"/>
          <w:tab w:val="right" w:pos="10206"/>
        </w:tabs>
        <w:spacing w:after="0" w:afterAutospacing="0"/>
        <w:rPr>
          <w:rFonts w:ascii="Times New Roman" w:eastAsia="SimSun" w:hAnsi="Times New Roman"/>
          <w:noProof w:val="0"/>
          <w:sz w:val="28"/>
          <w:szCs w:val="28"/>
          <w:lang w:val="en-US" w:eastAsia="zh-CN"/>
        </w:rPr>
      </w:pPr>
      <w:r w:rsidRPr="004E74BF">
        <w:rPr>
          <w:rFonts w:ascii="Times New Roman" w:eastAsia="ＭＳ ゴシック" w:hAnsi="Times New Roman"/>
          <w:noProof w:val="0"/>
          <w:sz w:val="28"/>
          <w:szCs w:val="28"/>
          <w:lang w:val="en-US"/>
        </w:rPr>
        <w:t>e-Meeting,</w:t>
      </w:r>
      <w:r w:rsidRPr="004E74BF">
        <w:rPr>
          <w:rFonts w:ascii="Times New Roman" w:eastAsia="SimSun" w:hAnsi="Times New Roman"/>
          <w:sz w:val="28"/>
          <w:szCs w:val="28"/>
          <w:lang w:val="en-US" w:eastAsia="zh-CN"/>
        </w:rPr>
        <w:t xml:space="preserve"> </w:t>
      </w:r>
      <w:r w:rsidR="00BF3195" w:rsidRPr="004E74BF">
        <w:rPr>
          <w:rFonts w:ascii="Times New Roman" w:eastAsia="SimSun" w:hAnsi="Times New Roman"/>
          <w:sz w:val="28"/>
          <w:szCs w:val="28"/>
          <w:lang w:val="en-US" w:eastAsia="zh-CN"/>
        </w:rPr>
        <w:t>May</w:t>
      </w:r>
      <w:r w:rsidR="00E91968" w:rsidRPr="004E74BF">
        <w:rPr>
          <w:rFonts w:ascii="Times New Roman" w:eastAsia="SimSun" w:hAnsi="Times New Roman"/>
          <w:sz w:val="28"/>
          <w:szCs w:val="28"/>
          <w:lang w:val="en-US" w:eastAsia="zh-CN"/>
        </w:rPr>
        <w:t xml:space="preserve"> 2</w:t>
      </w:r>
      <w:r w:rsidR="004E74BF" w:rsidRPr="004E74BF">
        <w:rPr>
          <w:rFonts w:ascii="Times New Roman" w:eastAsiaTheme="minorEastAsia" w:hAnsi="Times New Roman" w:hint="eastAsia"/>
          <w:sz w:val="28"/>
          <w:szCs w:val="28"/>
          <w:lang w:val="en-US"/>
        </w:rPr>
        <w:t>5</w:t>
      </w:r>
      <w:r w:rsidR="00E91968" w:rsidRPr="004E74BF">
        <w:rPr>
          <w:rFonts w:ascii="Times New Roman" w:eastAsia="SimSun" w:hAnsi="Times New Roman"/>
          <w:sz w:val="28"/>
          <w:szCs w:val="28"/>
          <w:vertAlign w:val="superscript"/>
          <w:lang w:val="en-US" w:eastAsia="zh-CN"/>
        </w:rPr>
        <w:t>th</w:t>
      </w:r>
      <w:r w:rsidR="003454BF" w:rsidRPr="004E74BF">
        <w:rPr>
          <w:rFonts w:ascii="Times New Roman" w:eastAsia="SimSun" w:hAnsi="Times New Roman"/>
          <w:sz w:val="28"/>
          <w:szCs w:val="28"/>
          <w:lang w:val="en-US" w:eastAsia="zh-CN"/>
        </w:rPr>
        <w:t xml:space="preserve"> – </w:t>
      </w:r>
      <w:r w:rsidR="004E74BF" w:rsidRPr="004E74BF">
        <w:rPr>
          <w:rFonts w:ascii="Times New Roman" w:eastAsia="SimSun" w:hAnsi="Times New Roman"/>
          <w:sz w:val="28"/>
          <w:szCs w:val="28"/>
          <w:lang w:val="en-US" w:eastAsia="zh-CN"/>
        </w:rPr>
        <w:t>June</w:t>
      </w:r>
      <w:r w:rsidR="00E91968" w:rsidRPr="004E74BF">
        <w:rPr>
          <w:rFonts w:ascii="Times New Roman" w:eastAsia="SimSun" w:hAnsi="Times New Roman"/>
          <w:sz w:val="28"/>
          <w:szCs w:val="28"/>
          <w:lang w:val="en-US" w:eastAsia="zh-CN"/>
        </w:rPr>
        <w:t xml:space="preserve"> </w:t>
      </w:r>
      <w:r w:rsidR="004E74BF" w:rsidRPr="004E74BF">
        <w:rPr>
          <w:rFonts w:ascii="Times New Roman" w:eastAsia="SimSun" w:hAnsi="Times New Roman"/>
          <w:sz w:val="28"/>
          <w:szCs w:val="28"/>
          <w:lang w:val="en-US" w:eastAsia="zh-CN"/>
        </w:rPr>
        <w:t>5</w:t>
      </w:r>
      <w:r w:rsidR="00E91968" w:rsidRPr="004E74BF">
        <w:rPr>
          <w:rFonts w:ascii="Times New Roman" w:eastAsia="SimSun" w:hAnsi="Times New Roman"/>
          <w:sz w:val="28"/>
          <w:szCs w:val="28"/>
          <w:vertAlign w:val="superscript"/>
          <w:lang w:val="en-US" w:eastAsia="zh-CN"/>
        </w:rPr>
        <w:t>th</w:t>
      </w:r>
      <w:r w:rsidR="00E91968" w:rsidRPr="004E74BF">
        <w:rPr>
          <w:rFonts w:ascii="Times New Roman" w:eastAsia="SimSun" w:hAnsi="Times New Roman"/>
          <w:sz w:val="28"/>
          <w:szCs w:val="28"/>
          <w:lang w:val="en-US" w:eastAsia="zh-CN"/>
        </w:rPr>
        <w:t>, 2020</w:t>
      </w:r>
    </w:p>
    <w:p w14:paraId="59C9B9F8" w14:textId="77777777" w:rsidR="00E8785D" w:rsidRPr="007103F6" w:rsidRDefault="00E8785D" w:rsidP="00E8785D">
      <w:pPr>
        <w:pStyle w:val="a4"/>
        <w:tabs>
          <w:tab w:val="right" w:pos="10206"/>
        </w:tabs>
        <w:spacing w:after="0" w:afterAutospacing="0"/>
        <w:rPr>
          <w:rFonts w:ascii="Times New Roman" w:eastAsia="ＭＳ ゴシック" w:hAnsi="Times New Roman"/>
          <w:noProof w:val="0"/>
          <w:sz w:val="28"/>
          <w:szCs w:val="28"/>
          <w:lang w:val="en-US"/>
        </w:rPr>
      </w:pPr>
    </w:p>
    <w:p w14:paraId="2AF03CAE" w14:textId="77777777" w:rsidR="00E8785D" w:rsidRPr="00595AF2" w:rsidRDefault="00E8785D" w:rsidP="00E8785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ＭＳ 明朝"/>
          <w:b/>
          <w:sz w:val="28"/>
          <w:szCs w:val="28"/>
          <w:lang w:val="en-US"/>
        </w:rPr>
        <w:t>harp</w:t>
      </w:r>
    </w:p>
    <w:p w14:paraId="5D54B407" w14:textId="026FDE0A" w:rsidR="00E8785D" w:rsidRPr="00595AF2" w:rsidRDefault="00E8785D" w:rsidP="00E8785D">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70764B" w:rsidRPr="0070764B">
        <w:rPr>
          <w:b/>
          <w:sz w:val="28"/>
          <w:szCs w:val="28"/>
          <w:lang w:val="en-US"/>
        </w:rPr>
        <w:t>Remaining issues and corrections on HARQ enhancement for NR-U</w:t>
      </w:r>
    </w:p>
    <w:p w14:paraId="158B6210" w14:textId="77777777" w:rsidR="00E8785D" w:rsidRPr="00595AF2" w:rsidRDefault="00E8785D" w:rsidP="00E8785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Pr>
          <w:b/>
          <w:sz w:val="28"/>
          <w:szCs w:val="28"/>
          <w:lang w:val="en-US"/>
        </w:rPr>
        <w:t>7.2.2</w:t>
      </w:r>
      <w:r w:rsidRPr="009F194C">
        <w:rPr>
          <w:b/>
          <w:sz w:val="28"/>
          <w:szCs w:val="28"/>
          <w:lang w:val="en-US"/>
        </w:rPr>
        <w:t>.2.3</w:t>
      </w:r>
    </w:p>
    <w:p w14:paraId="1F3DBA69" w14:textId="77777777" w:rsidR="00E8785D" w:rsidRPr="00595AF2" w:rsidRDefault="00E8785D" w:rsidP="00E8785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2" w:name="DocumentFor"/>
      <w:bookmarkEnd w:id="2"/>
      <w:r w:rsidRPr="00595AF2">
        <w:rPr>
          <w:b/>
          <w:sz w:val="28"/>
          <w:szCs w:val="28"/>
          <w:lang w:val="en-US"/>
        </w:rPr>
        <w:t xml:space="preserve"> and Decision</w:t>
      </w:r>
    </w:p>
    <w:p w14:paraId="1E250345" w14:textId="77777777" w:rsidR="00E8785D" w:rsidRPr="00595AF2" w:rsidRDefault="00E8785D" w:rsidP="00E8785D">
      <w:pPr>
        <w:pStyle w:val="1"/>
        <w:numPr>
          <w:ilvl w:val="0"/>
          <w:numId w:val="1"/>
        </w:numPr>
        <w:spacing w:before="0" w:after="180"/>
        <w:rPr>
          <w:rFonts w:ascii="Times New Roman" w:hAnsi="Times New Roman"/>
        </w:rPr>
      </w:pPr>
      <w:r w:rsidRPr="00595AF2">
        <w:rPr>
          <w:rFonts w:ascii="Times New Roman" w:hAnsi="Times New Roman"/>
        </w:rPr>
        <w:t>Introduction</w:t>
      </w:r>
      <w:bookmarkEnd w:id="1"/>
    </w:p>
    <w:p w14:paraId="0CFB3F98" w14:textId="24653867" w:rsidR="00E8785D" w:rsidRDefault="00E8785D" w:rsidP="00E8785D">
      <w:pPr>
        <w:spacing w:after="0" w:afterAutospacing="0"/>
        <w:rPr>
          <w:szCs w:val="24"/>
        </w:rPr>
      </w:pPr>
      <w:r>
        <w:rPr>
          <w:szCs w:val="24"/>
        </w:rPr>
        <w:t xml:space="preserve">In this contribution, we provide </w:t>
      </w:r>
      <w:r w:rsidR="00404736">
        <w:rPr>
          <w:szCs w:val="24"/>
        </w:rPr>
        <w:t>discussions on remaining issues and corrections</w:t>
      </w:r>
      <w:r>
        <w:rPr>
          <w:szCs w:val="24"/>
        </w:rPr>
        <w:t xml:space="preserve"> for Release 16</w:t>
      </w:r>
      <w:r w:rsidRPr="00595AF2">
        <w:rPr>
          <w:szCs w:val="24"/>
        </w:rPr>
        <w:t xml:space="preserve"> </w:t>
      </w:r>
      <w:r>
        <w:rPr>
          <w:szCs w:val="24"/>
        </w:rPr>
        <w:t>NR</w:t>
      </w:r>
      <w:r w:rsidR="00404736">
        <w:rPr>
          <w:szCs w:val="24"/>
        </w:rPr>
        <w:t>-</w:t>
      </w:r>
      <w:r>
        <w:rPr>
          <w:szCs w:val="24"/>
        </w:rPr>
        <w:t>U HARQ enhancement</w:t>
      </w:r>
      <w:r w:rsidRPr="00595AF2">
        <w:rPr>
          <w:szCs w:val="24"/>
        </w:rPr>
        <w:t>.</w:t>
      </w:r>
      <w:r w:rsidR="001C5340">
        <w:rPr>
          <w:szCs w:val="24"/>
        </w:rPr>
        <w:t xml:space="preserve"> </w:t>
      </w:r>
    </w:p>
    <w:p w14:paraId="68C6602A" w14:textId="59458D5F" w:rsidR="00E8785D" w:rsidRDefault="00E8785D" w:rsidP="00E8785D">
      <w:pPr>
        <w:adjustRightInd w:val="0"/>
        <w:spacing w:after="0" w:afterAutospacing="0"/>
        <w:rPr>
          <w:rFonts w:eastAsiaTheme="minorEastAsia" w:hint="eastAsia"/>
          <w:szCs w:val="24"/>
        </w:rPr>
      </w:pPr>
      <w:bookmarkStart w:id="3" w:name="_GoBack"/>
      <w:bookmarkEnd w:id="3"/>
    </w:p>
    <w:p w14:paraId="348484BD" w14:textId="60380D22" w:rsidR="00CF5097" w:rsidRPr="00041191" w:rsidRDefault="00A676A8" w:rsidP="00CF5097">
      <w:pPr>
        <w:pStyle w:val="1"/>
        <w:numPr>
          <w:ilvl w:val="0"/>
          <w:numId w:val="1"/>
        </w:numPr>
        <w:spacing w:before="0" w:after="180"/>
        <w:rPr>
          <w:rFonts w:ascii="Times New Roman" w:hAnsi="Times New Roman"/>
        </w:rPr>
      </w:pPr>
      <w:r>
        <w:rPr>
          <w:rFonts w:ascii="Times New Roman" w:hAnsi="Times New Roman" w:hint="eastAsia"/>
        </w:rPr>
        <w:t>Remaining</w:t>
      </w:r>
      <w:r w:rsidR="00466325">
        <w:rPr>
          <w:rFonts w:ascii="Times New Roman" w:hAnsi="Times New Roman"/>
        </w:rPr>
        <w:t xml:space="preserve"> issues</w:t>
      </w:r>
      <w:r w:rsidR="00041191">
        <w:rPr>
          <w:rFonts w:ascii="Times New Roman" w:hAnsi="Times New Roman"/>
        </w:rPr>
        <w:t xml:space="preserve"> on Type-3 HARQ-ACK feedback</w:t>
      </w:r>
    </w:p>
    <w:p w14:paraId="1180F224" w14:textId="6885E8E5" w:rsidR="00041191" w:rsidRDefault="00041191" w:rsidP="00041191">
      <w:pPr>
        <w:spacing w:after="0" w:afterAutospacing="0"/>
        <w:rPr>
          <w:szCs w:val="24"/>
        </w:rPr>
      </w:pPr>
      <w:r>
        <w:rPr>
          <w:szCs w:val="24"/>
        </w:rPr>
        <w:t>In this section, TPs are provided for related issues corresponding to the following agreement on minimum processing latency for one-shot HARQ-ACK feedback</w:t>
      </w:r>
      <w:r w:rsidR="0034217A">
        <w:rPr>
          <w:szCs w:val="24"/>
        </w:rPr>
        <w:t xml:space="preserve"> [1]</w:t>
      </w:r>
      <w:r>
        <w:rPr>
          <w:szCs w:val="24"/>
        </w:rPr>
        <w:t>.</w:t>
      </w:r>
    </w:p>
    <w:p w14:paraId="1D733911" w14:textId="396D9574" w:rsidR="00041191" w:rsidRPr="00041191" w:rsidRDefault="00041191" w:rsidP="00041191">
      <w:pPr>
        <w:spacing w:after="0" w:afterAutospacing="0"/>
        <w:rPr>
          <w:szCs w:val="24"/>
        </w:rPr>
      </w:pPr>
    </w:p>
    <w:tbl>
      <w:tblPr>
        <w:tblStyle w:val="aa"/>
        <w:tblW w:w="0" w:type="auto"/>
        <w:tblLook w:val="04A0" w:firstRow="1" w:lastRow="0" w:firstColumn="1" w:lastColumn="0" w:noHBand="0" w:noVBand="1"/>
      </w:tblPr>
      <w:tblGrid>
        <w:gridCol w:w="9954"/>
      </w:tblGrid>
      <w:tr w:rsidR="00041191" w14:paraId="30FF3849" w14:textId="77777777" w:rsidTr="00CE3C69">
        <w:tc>
          <w:tcPr>
            <w:tcW w:w="9954" w:type="dxa"/>
          </w:tcPr>
          <w:p w14:paraId="0B344E0B" w14:textId="17A16CA5" w:rsidR="00041191" w:rsidRPr="00E5223C" w:rsidRDefault="00041191" w:rsidP="00CE3C69">
            <w:pPr>
              <w:rPr>
                <w:sz w:val="22"/>
                <w:lang w:eastAsia="x-none"/>
              </w:rPr>
            </w:pPr>
            <w:bookmarkStart w:id="4" w:name="_Hlk6227919"/>
            <w:r w:rsidRPr="00E5223C">
              <w:rPr>
                <w:sz w:val="22"/>
                <w:highlight w:val="green"/>
                <w:lang w:eastAsia="x-none"/>
              </w:rPr>
              <w:t>Agreement:</w:t>
            </w:r>
          </w:p>
          <w:p w14:paraId="70A2BA42" w14:textId="77777777" w:rsidR="00041191" w:rsidRPr="00E5223C" w:rsidRDefault="00041191" w:rsidP="00CE3C69">
            <w:pPr>
              <w:rPr>
                <w:sz w:val="22"/>
                <w:lang w:eastAsia="x-none"/>
              </w:rPr>
            </w:pPr>
            <w:r w:rsidRPr="00E5223C">
              <w:rPr>
                <w:sz w:val="21"/>
                <w:lang w:eastAsia="zh-CN"/>
              </w:rPr>
              <w:t>For a DCI requesting one-shot HARQ-ACK feedback without scheduling PDSCH, reuse the minimum processing latency for SPS release DCI</w:t>
            </w:r>
          </w:p>
          <w:p w14:paraId="35A0F756" w14:textId="77777777" w:rsidR="00041191" w:rsidRPr="00E5223C" w:rsidRDefault="00041191" w:rsidP="00CE3C69">
            <w:pPr>
              <w:numPr>
                <w:ilvl w:val="0"/>
                <w:numId w:val="9"/>
              </w:numPr>
              <w:snapToGrid/>
              <w:spacing w:after="0" w:afterAutospacing="0"/>
              <w:jc w:val="left"/>
              <w:rPr>
                <w:sz w:val="22"/>
                <w:lang w:eastAsia="x-none"/>
              </w:rPr>
            </w:pPr>
            <w:r w:rsidRPr="00E5223C">
              <w:rPr>
                <w:sz w:val="21"/>
                <w:lang w:eastAsia="zh-CN"/>
              </w:rPr>
              <w:t>FFS: whether to specify the processing time for 120 kHz SCS, considering NR-U UE feature groups discussion and possible extension of type-3 HARQ-ACK codebook to licensed bands operation (FR1 or FR2 or both).</w:t>
            </w:r>
          </w:p>
          <w:p w14:paraId="3E5592BF" w14:textId="77777777" w:rsidR="00467E1F" w:rsidRPr="00E5223C" w:rsidRDefault="00467E1F" w:rsidP="00467E1F">
            <w:pPr>
              <w:rPr>
                <w:sz w:val="22"/>
                <w:highlight w:val="green"/>
                <w:lang w:val="en-US" w:eastAsia="x-none"/>
              </w:rPr>
            </w:pPr>
          </w:p>
          <w:p w14:paraId="7B3D706F" w14:textId="22414DE2" w:rsidR="00467E1F" w:rsidRPr="00E5223C" w:rsidRDefault="00467E1F" w:rsidP="00467E1F">
            <w:pPr>
              <w:rPr>
                <w:sz w:val="22"/>
                <w:lang w:val="en-US" w:eastAsia="x-none"/>
              </w:rPr>
            </w:pPr>
            <w:r w:rsidRPr="00E5223C">
              <w:rPr>
                <w:sz w:val="22"/>
                <w:highlight w:val="green"/>
                <w:lang w:val="en-US" w:eastAsia="x-none"/>
              </w:rPr>
              <w:t>Agreement:</w:t>
            </w:r>
          </w:p>
          <w:p w14:paraId="7F0F5C7D" w14:textId="77777777" w:rsidR="00467E1F" w:rsidRPr="00E5223C" w:rsidRDefault="00467E1F" w:rsidP="00467E1F">
            <w:pPr>
              <w:numPr>
                <w:ilvl w:val="0"/>
                <w:numId w:val="8"/>
              </w:numPr>
              <w:snapToGrid/>
              <w:spacing w:after="0" w:afterAutospacing="0"/>
              <w:jc w:val="left"/>
              <w:rPr>
                <w:sz w:val="21"/>
                <w:lang w:val="en-US" w:eastAsia="x-none"/>
              </w:rPr>
            </w:pPr>
            <w:r w:rsidRPr="00E5223C">
              <w:rPr>
                <w:rFonts w:hint="eastAsia"/>
                <w:sz w:val="21"/>
                <w:lang w:val="en-US" w:eastAsia="x-none"/>
              </w:rPr>
              <w:t xml:space="preserve">No new DCI field is introduced for requesting Type-3 HARQ-ACK feedback </w:t>
            </w:r>
            <w:r w:rsidRPr="00E5223C">
              <w:rPr>
                <w:sz w:val="21"/>
                <w:lang w:val="en-US" w:eastAsia="x-none"/>
              </w:rPr>
              <w:t>without</w:t>
            </w:r>
            <w:r w:rsidRPr="00E5223C">
              <w:rPr>
                <w:rFonts w:hint="eastAsia"/>
                <w:sz w:val="21"/>
                <w:lang w:val="en-US" w:eastAsia="x-none"/>
              </w:rPr>
              <w:t xml:space="preserve"> </w:t>
            </w:r>
            <w:r w:rsidRPr="00E5223C">
              <w:rPr>
                <w:sz w:val="21"/>
                <w:lang w:val="en-US" w:eastAsia="x-none"/>
              </w:rPr>
              <w:t>scheduling a PDSCH</w:t>
            </w:r>
          </w:p>
          <w:p w14:paraId="0B5C2585" w14:textId="77777777" w:rsidR="00467E1F" w:rsidRPr="00E5223C" w:rsidRDefault="00467E1F" w:rsidP="00467E1F">
            <w:pPr>
              <w:numPr>
                <w:ilvl w:val="0"/>
                <w:numId w:val="8"/>
              </w:numPr>
              <w:snapToGrid/>
              <w:spacing w:after="0" w:afterAutospacing="0"/>
              <w:jc w:val="left"/>
              <w:rPr>
                <w:sz w:val="21"/>
                <w:lang w:val="en-US" w:eastAsia="x-none"/>
              </w:rPr>
            </w:pPr>
            <w:r w:rsidRPr="00E5223C">
              <w:rPr>
                <w:sz w:val="21"/>
                <w:lang w:val="en-US" w:eastAsia="x-none"/>
              </w:rPr>
              <w:t>For DCI Format 1_1:</w:t>
            </w:r>
          </w:p>
          <w:p w14:paraId="69180767" w14:textId="77777777" w:rsidR="00467E1F" w:rsidRPr="00E5223C" w:rsidRDefault="00467E1F" w:rsidP="00467E1F">
            <w:pPr>
              <w:numPr>
                <w:ilvl w:val="1"/>
                <w:numId w:val="8"/>
              </w:numPr>
              <w:snapToGrid/>
              <w:spacing w:after="0" w:afterAutospacing="0"/>
              <w:jc w:val="left"/>
              <w:rPr>
                <w:sz w:val="21"/>
                <w:lang w:val="en-US" w:eastAsia="x-none"/>
              </w:rPr>
            </w:pPr>
            <w:r w:rsidRPr="00E5223C">
              <w:rPr>
                <w:sz w:val="21"/>
                <w:lang w:val="en-US" w:eastAsia="x-none"/>
              </w:rPr>
              <w:t>To signal Type-3 HARQ-ACK codebook request without scheduling PDSCH with one-shot HARQ-ACK request</w:t>
            </w:r>
            <w:r w:rsidRPr="00E5223C" w:rsidDel="000A510D">
              <w:rPr>
                <w:sz w:val="21"/>
                <w:lang w:val="en-US" w:eastAsia="x-none"/>
              </w:rPr>
              <w:t xml:space="preserve"> </w:t>
            </w:r>
            <w:r w:rsidRPr="00E5223C">
              <w:rPr>
                <w:sz w:val="21"/>
                <w:lang w:val="en-US" w:eastAsia="x-none"/>
              </w:rPr>
              <w:t>field with value 1 in DCI Format 1_1 with CRC scrambled by C-RNTI or MCS-C-RNTI, use all ‘0’ FDRA for resourceAllocationType0 and all ‘1’ FDRA for resourceAllocationType 1 if resourceAllocation = dynamicSwitch is not provided, or use all “0” or all “1” FDRA if resourceAllocation = dynamicSwitch is provided. In this case, the UE does not consider the DCI format as indicating an active DL BWP provided by dormant-BWP or by first-non-dormant-BWP-ID-for-DCI-inside-active-time, if any.</w:t>
            </w:r>
          </w:p>
          <w:p w14:paraId="59E0DB13" w14:textId="77777777" w:rsidR="00467E1F" w:rsidRPr="00E5223C" w:rsidRDefault="00467E1F" w:rsidP="00467E1F">
            <w:pPr>
              <w:numPr>
                <w:ilvl w:val="1"/>
                <w:numId w:val="8"/>
              </w:numPr>
              <w:snapToGrid/>
              <w:spacing w:after="0" w:afterAutospacing="0"/>
              <w:jc w:val="left"/>
              <w:rPr>
                <w:sz w:val="21"/>
                <w:lang w:val="en-US" w:eastAsia="x-none"/>
              </w:rPr>
            </w:pPr>
            <w:r w:rsidRPr="00E5223C">
              <w:rPr>
                <w:sz w:val="21"/>
                <w:lang w:val="en-US" w:eastAsia="x-none"/>
              </w:rPr>
              <w:t>FFS: When DCI Format 1_1 is scrambled by CS-RNTI</w:t>
            </w:r>
          </w:p>
          <w:p w14:paraId="2DD07402" w14:textId="5CFB7413" w:rsidR="00467E1F" w:rsidRPr="00467E1F" w:rsidRDefault="00467E1F" w:rsidP="00467E1F">
            <w:pPr>
              <w:snapToGrid/>
              <w:spacing w:after="0" w:afterAutospacing="0"/>
              <w:jc w:val="left"/>
              <w:rPr>
                <w:lang w:val="en-US" w:eastAsia="x-none"/>
              </w:rPr>
            </w:pPr>
          </w:p>
        </w:tc>
      </w:tr>
      <w:bookmarkEnd w:id="4"/>
    </w:tbl>
    <w:p w14:paraId="200A294D" w14:textId="77777777" w:rsidR="00041191" w:rsidRPr="00041191" w:rsidRDefault="00041191" w:rsidP="00CF5097"/>
    <w:p w14:paraId="5AE51901" w14:textId="1F3FD783" w:rsidR="00CF5097" w:rsidRDefault="00CF5097" w:rsidP="00CF5097">
      <w:r w:rsidRPr="004744A4">
        <w:rPr>
          <w:b/>
        </w:rPr>
        <w:t>Issue #1:</w:t>
      </w:r>
      <w:r w:rsidRPr="004744A4">
        <w:t xml:space="preserve"> </w:t>
      </w:r>
      <w:r>
        <w:t>What about the</w:t>
      </w:r>
      <w:r w:rsidRPr="004744A4">
        <w:t xml:space="preserve"> pro</w:t>
      </w:r>
      <w:r w:rsidR="00E06FB5">
        <w:t xml:space="preserve">cessing time for cancelling </w:t>
      </w:r>
      <w:r w:rsidRPr="004744A4">
        <w:t>PUCCH indicated by another DCI?</w:t>
      </w:r>
    </w:p>
    <w:p w14:paraId="3D883A09" w14:textId="0C914F70" w:rsidR="00D47A5F" w:rsidRDefault="004C04F3" w:rsidP="00CF5097">
      <w:r>
        <w:rPr>
          <w:rFonts w:hint="eastAsia"/>
        </w:rPr>
        <w:t xml:space="preserve">The agreement </w:t>
      </w:r>
      <w:r>
        <w:t>clarified the minimum processing time from the triggering DCI format</w:t>
      </w:r>
      <w:r w:rsidR="00B3070E">
        <w:t xml:space="preserve"> (a first DCI format)</w:t>
      </w:r>
      <w:r>
        <w:t xml:space="preserve"> to the indicated PUCCH</w:t>
      </w:r>
      <w:r w:rsidR="00B3070E">
        <w:t xml:space="preserve"> (a first PUCCH) for Type-3 HARQ-ACK codebook reporting</w:t>
      </w:r>
      <w:r>
        <w:t xml:space="preserve">. However, </w:t>
      </w:r>
      <w:r w:rsidR="007E3382">
        <w:rPr>
          <w:rFonts w:hint="eastAsia"/>
        </w:rPr>
        <w:t xml:space="preserve">as shown in Figure 1, </w:t>
      </w:r>
      <w:r w:rsidR="00B3070E">
        <w:t xml:space="preserve">when another PUCCH (a second PUCCH indicated by a second DCI format) for HARQ-ACK codebook of other types overlaps with the first PUCCH, the UE shall cancel the second PUCCH transmission and perform one-shot HARQ-ACK feedback. Here, the processing time required for cancellation should be clarified in addition to the processing time </w:t>
      </w:r>
      <m:oMath>
        <m:sSub>
          <m:sSubPr>
            <m:ctrlPr>
              <w:rPr>
                <w:rFonts w:ascii="Cambria Math" w:hAnsi="Cambria Math"/>
              </w:rPr>
            </m:ctrlPr>
          </m:sSubPr>
          <m:e>
            <m:r>
              <w:rPr>
                <w:rFonts w:ascii="Cambria Math" w:hAnsi="Cambria Math"/>
              </w:rPr>
              <m:t>N</m:t>
            </m:r>
          </m:e>
          <m:sub>
            <m:r>
              <w:rPr>
                <w:rFonts w:ascii="Cambria Math" w:hAnsi="Cambria Math"/>
              </w:rPr>
              <m:t>3</m:t>
            </m:r>
          </m:sub>
        </m:sSub>
      </m:oMath>
      <w:r w:rsidR="00854443">
        <w:rPr>
          <w:rFonts w:hint="eastAsia"/>
        </w:rPr>
        <w:t xml:space="preserve"> for </w:t>
      </w:r>
      <w:r w:rsidR="00854443">
        <w:t>HARQ-ACK information multiplexing</w:t>
      </w:r>
      <w:r w:rsidR="00B3070E">
        <w:t>.</w:t>
      </w:r>
      <w:r w:rsidR="001211B6">
        <w:rPr>
          <w:rFonts w:hint="eastAsia"/>
        </w:rPr>
        <w:t xml:space="preserve"> </w:t>
      </w:r>
      <w:r w:rsidR="001211B6">
        <w:t xml:space="preserve">In our view, condition on cancelling the second PUCCH is the same as the one for multiplexing processing time </w:t>
      </w:r>
      <m:oMath>
        <m:sSub>
          <m:sSubPr>
            <m:ctrlPr>
              <w:rPr>
                <w:rFonts w:ascii="Cambria Math" w:hAnsi="Cambria Math"/>
              </w:rPr>
            </m:ctrlPr>
          </m:sSubPr>
          <m:e>
            <m:r>
              <w:rPr>
                <w:rFonts w:ascii="Cambria Math" w:hAnsi="Cambria Math"/>
              </w:rPr>
              <m:t>N</m:t>
            </m:r>
          </m:e>
          <m:sub>
            <m:r>
              <w:rPr>
                <w:rFonts w:ascii="Cambria Math" w:hAnsi="Cambria Math"/>
              </w:rPr>
              <m:t>3</m:t>
            </m:r>
          </m:sub>
        </m:sSub>
      </m:oMath>
      <w:r w:rsidR="001211B6">
        <w:t>.</w:t>
      </w:r>
    </w:p>
    <w:p w14:paraId="3818BCD2" w14:textId="40BB4BE3" w:rsidR="00F57890" w:rsidRDefault="00C32CE8" w:rsidP="00CF5097">
      <w:r>
        <w:rPr>
          <w:noProof/>
        </w:rPr>
        <w:drawing>
          <wp:inline distT="0" distB="0" distL="0" distR="0" wp14:anchorId="4AA37B1B" wp14:editId="0479EA39">
            <wp:extent cx="6179342" cy="2253062"/>
            <wp:effectExtent l="0" t="0" r="0"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94965" cy="2258758"/>
                    </a:xfrm>
                    <a:prstGeom prst="rect">
                      <a:avLst/>
                    </a:prstGeom>
                    <a:noFill/>
                    <a:ln>
                      <a:noFill/>
                    </a:ln>
                  </pic:spPr>
                </pic:pic>
              </a:graphicData>
            </a:graphic>
          </wp:inline>
        </w:drawing>
      </w:r>
    </w:p>
    <w:p w14:paraId="7F693ECD" w14:textId="0A42A9C7" w:rsidR="007E3382" w:rsidRDefault="007E3382" w:rsidP="007E3382">
      <w:pPr>
        <w:jc w:val="center"/>
      </w:pPr>
      <w:r w:rsidRPr="007E3382">
        <w:rPr>
          <w:b/>
        </w:rPr>
        <w:t>Figure 1</w:t>
      </w:r>
      <w:r>
        <w:t>: An example of processing time for cancellation.</w:t>
      </w:r>
    </w:p>
    <w:p w14:paraId="33485835" w14:textId="54B37350" w:rsidR="00D47A5F" w:rsidRPr="0018753B" w:rsidRDefault="00E07978" w:rsidP="00CF5097">
      <w:pPr>
        <w:rPr>
          <w:b/>
        </w:rPr>
      </w:pPr>
      <w:r w:rsidRPr="0018753B">
        <w:rPr>
          <w:b/>
        </w:rPr>
        <w:t xml:space="preserve">Proposal 1: The </w:t>
      </w:r>
      <w:r w:rsidR="00D47A5F" w:rsidRPr="0018753B">
        <w:rPr>
          <w:b/>
        </w:rPr>
        <w:t xml:space="preserve">processing time requirement </w:t>
      </w:r>
      <w:r w:rsidRPr="0018753B">
        <w:rPr>
          <w:b/>
        </w:rPr>
        <w:t>is set as a first value if Type-</w:t>
      </w:r>
      <w:r w:rsidR="00D47A5F" w:rsidRPr="0018753B">
        <w:rPr>
          <w:b/>
        </w:rPr>
        <w:t>3</w:t>
      </w:r>
      <w:r w:rsidRPr="0018753B">
        <w:rPr>
          <w:b/>
        </w:rPr>
        <w:t xml:space="preserve"> HARQ-ACK</w:t>
      </w:r>
      <w:r w:rsidR="00D47A5F" w:rsidRPr="0018753B">
        <w:rPr>
          <w:b/>
        </w:rPr>
        <w:t xml:space="preserve"> codebook in a first PUCCH is triggered by a first </w:t>
      </w:r>
      <w:r w:rsidRPr="0018753B">
        <w:rPr>
          <w:b/>
        </w:rPr>
        <w:t>DCI format</w:t>
      </w:r>
      <w:r w:rsidR="00D47A5F" w:rsidRPr="0018753B">
        <w:rPr>
          <w:b/>
        </w:rPr>
        <w:t xml:space="preserve">. In a case that a second </w:t>
      </w:r>
      <w:r w:rsidRPr="0018753B">
        <w:rPr>
          <w:b/>
        </w:rPr>
        <w:t>DCI format</w:t>
      </w:r>
      <w:r w:rsidR="00D47A5F" w:rsidRPr="0018753B">
        <w:rPr>
          <w:b/>
        </w:rPr>
        <w:t xml:space="preserve"> </w:t>
      </w:r>
      <w:r w:rsidRPr="0018753B">
        <w:rPr>
          <w:b/>
        </w:rPr>
        <w:t>indicates</w:t>
      </w:r>
      <w:r w:rsidR="00D47A5F" w:rsidRPr="0018753B">
        <w:rPr>
          <w:b/>
        </w:rPr>
        <w:t xml:space="preserve"> a second PUCCH which overlaps with the first PUCCH (and the first PUCCH is </w:t>
      </w:r>
      <w:r w:rsidR="003D67D0" w:rsidRPr="0018753B">
        <w:rPr>
          <w:b/>
        </w:rPr>
        <w:t>cancelled</w:t>
      </w:r>
      <w:r w:rsidR="00D47A5F" w:rsidRPr="0018753B">
        <w:rPr>
          <w:b/>
        </w:rPr>
        <w:t>),</w:t>
      </w:r>
      <w:r w:rsidR="00D47A5F" w:rsidRPr="0018753B">
        <w:rPr>
          <w:rFonts w:hint="eastAsia"/>
          <w:b/>
        </w:rPr>
        <w:t> </w:t>
      </w:r>
      <w:r w:rsidR="00D47A5F" w:rsidRPr="0018753B">
        <w:rPr>
          <w:b/>
        </w:rPr>
        <w:t>the processing time requirement is set a</w:t>
      </w:r>
      <w:r w:rsidRPr="0018753B">
        <w:rPr>
          <w:b/>
        </w:rPr>
        <w:t xml:space="preserve">s a second value from the first DCI format </w:t>
      </w:r>
      <w:r w:rsidR="00D47A5F" w:rsidRPr="0018753B">
        <w:rPr>
          <w:b/>
        </w:rPr>
        <w:t>to the second PUCCH.</w:t>
      </w:r>
      <w:r w:rsidRPr="0018753B">
        <w:rPr>
          <w:b/>
        </w:rPr>
        <w:t xml:space="preserve"> Adopt TP #1.</w:t>
      </w:r>
    </w:p>
    <w:tbl>
      <w:tblPr>
        <w:tblStyle w:val="aa"/>
        <w:tblW w:w="0" w:type="auto"/>
        <w:tblLook w:val="04A0" w:firstRow="1" w:lastRow="0" w:firstColumn="1" w:lastColumn="0" w:noHBand="0" w:noVBand="1"/>
      </w:tblPr>
      <w:tblGrid>
        <w:gridCol w:w="9954"/>
      </w:tblGrid>
      <w:tr w:rsidR="00D47A5F" w:rsidRPr="0004116A" w14:paraId="056A66F9" w14:textId="77777777" w:rsidTr="00CE3C69">
        <w:tc>
          <w:tcPr>
            <w:tcW w:w="9954" w:type="dxa"/>
          </w:tcPr>
          <w:p w14:paraId="09D50BD3" w14:textId="077B8487" w:rsidR="00D47A5F" w:rsidRPr="00231834" w:rsidRDefault="00D47A5F" w:rsidP="00CE3C69">
            <w:pPr>
              <w:pStyle w:val="ac"/>
              <w:ind w:left="960" w:firstLine="482"/>
              <w:jc w:val="center"/>
              <w:rPr>
                <w:b/>
                <w:szCs w:val="24"/>
                <w:lang w:val="x-none"/>
              </w:rPr>
            </w:pPr>
            <w:bookmarkStart w:id="5" w:name="_Hlk40166536"/>
            <w:r>
              <w:rPr>
                <w:b/>
                <w:szCs w:val="24"/>
                <w:lang w:val="x-none"/>
              </w:rPr>
              <w:t>Text proposal 1</w:t>
            </w:r>
          </w:p>
          <w:p w14:paraId="4D3342D1" w14:textId="77777777" w:rsidR="00D47A5F" w:rsidRPr="00231834" w:rsidRDefault="00D47A5F" w:rsidP="00CE3C69">
            <w:pPr>
              <w:rPr>
                <w:sz w:val="20"/>
                <w:lang w:val="x-none"/>
              </w:rPr>
            </w:pPr>
            <w:r w:rsidRPr="00231834">
              <w:rPr>
                <w:sz w:val="20"/>
                <w:lang w:val="x-none"/>
              </w:rPr>
              <w:t>--------- beginnin</w:t>
            </w:r>
            <w:r>
              <w:rPr>
                <w:sz w:val="20"/>
                <w:lang w:val="x-none"/>
              </w:rPr>
              <w:t>g of text proposal for TS 38.213</w:t>
            </w:r>
          </w:p>
          <w:p w14:paraId="5348B487" w14:textId="77777777" w:rsidR="00060FFA" w:rsidRPr="00252395" w:rsidRDefault="00060FFA" w:rsidP="00060FFA">
            <w:pPr>
              <w:rPr>
                <w:b/>
                <w:lang w:eastAsia="zh-CN"/>
              </w:rPr>
            </w:pPr>
            <w:bookmarkStart w:id="6" w:name="_Ref500241945"/>
            <w:bookmarkStart w:id="7" w:name="_Toc12021478"/>
            <w:bookmarkStart w:id="8" w:name="_Toc20311590"/>
            <w:bookmarkStart w:id="9" w:name="_Toc26719415"/>
            <w:bookmarkStart w:id="10" w:name="_Toc29894850"/>
            <w:bookmarkStart w:id="11" w:name="_Toc29899149"/>
            <w:bookmarkStart w:id="12" w:name="_Toc29899567"/>
            <w:bookmarkStart w:id="13" w:name="_Toc29917304"/>
            <w:bookmarkStart w:id="14" w:name="_Toc36498178"/>
            <w:r w:rsidRPr="00252395">
              <w:rPr>
                <w:b/>
                <w:lang w:eastAsia="zh-CN"/>
              </w:rPr>
              <w:t>9.2.3</w:t>
            </w:r>
            <w:r w:rsidRPr="00252395">
              <w:rPr>
                <w:b/>
                <w:lang w:eastAsia="zh-CN"/>
              </w:rPr>
              <w:tab/>
              <w:t>UE procedure for reporting HARQ-ACK</w:t>
            </w:r>
            <w:bookmarkEnd w:id="6"/>
            <w:bookmarkEnd w:id="7"/>
            <w:bookmarkEnd w:id="8"/>
            <w:bookmarkEnd w:id="9"/>
            <w:bookmarkEnd w:id="10"/>
            <w:bookmarkEnd w:id="11"/>
            <w:bookmarkEnd w:id="12"/>
            <w:bookmarkEnd w:id="13"/>
            <w:bookmarkEnd w:id="14"/>
          </w:p>
          <w:p w14:paraId="274284CC" w14:textId="4103EE19" w:rsidR="00060FFA" w:rsidRDefault="00060FFA" w:rsidP="00060FFA">
            <w:pPr>
              <w:rPr>
                <w:sz w:val="20"/>
                <w:lang w:val="en-US"/>
              </w:rPr>
            </w:pPr>
            <w:r w:rsidRPr="00060FFA">
              <w:rPr>
                <w:sz w:val="20"/>
                <w:lang w:val="en-US"/>
              </w:rPr>
              <w:t xml:space="preserve">If a UE 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060FFA">
              <w:rPr>
                <w:noProof/>
                <w:sz w:val="20"/>
                <w:lang w:val="en-US"/>
              </w:rPr>
              <w:drawing>
                <wp:inline distT="0" distB="0" distL="0" distR="0" wp14:anchorId="549E14EF" wp14:editId="4F95F841">
                  <wp:extent cx="1669415" cy="268605"/>
                  <wp:effectExtent l="0" t="0" r="6985"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69415" cy="268605"/>
                          </a:xfrm>
                          <a:prstGeom prst="rect">
                            <a:avLst/>
                          </a:prstGeom>
                          <a:noFill/>
                          <a:ln>
                            <a:noFill/>
                          </a:ln>
                        </pic:spPr>
                      </pic:pic>
                    </a:graphicData>
                  </a:graphic>
                </wp:inline>
              </w:drawing>
            </w:r>
            <w:r w:rsidRPr="00060FFA">
              <w:rPr>
                <w:sz w:val="20"/>
                <w:lang w:val="en-US"/>
              </w:rPr>
              <w:t xml:space="preserve"> from the beginning of a first symbol of the first resource for PUCCH transmission in the slot where, </w:t>
            </w:r>
            <m:oMath>
              <m:r>
                <w:rPr>
                  <w:rFonts w:ascii="Cambria Math" w:hAnsi="Cambria Math"/>
                  <w:sz w:val="20"/>
                  <w:lang w:val="en-US"/>
                </w:rPr>
                <m:t>κ</m:t>
              </m:r>
            </m:oMath>
            <w:r w:rsidRPr="00060FFA">
              <w:rPr>
                <w:sz w:val="20"/>
                <w:lang w:val="en-US"/>
              </w:rPr>
              <w:t xml:space="preserve"> and </w:t>
            </w:r>
            <m:oMath>
              <m:sSub>
                <m:sSubPr>
                  <m:ctrlPr>
                    <w:rPr>
                      <w:rFonts w:ascii="Cambria Math" w:hAnsi="Cambria Math"/>
                      <w:i/>
                      <w:sz w:val="20"/>
                      <w:lang w:val="en-US"/>
                    </w:rPr>
                  </m:ctrlPr>
                </m:sSubPr>
                <m:e>
                  <m:r>
                    <w:rPr>
                      <w:rFonts w:ascii="Cambria Math" w:hAnsi="Cambria Math"/>
                      <w:sz w:val="20"/>
                      <w:lang w:val="en-US"/>
                    </w:rPr>
                    <m:t>T</m:t>
                  </m:r>
                </m:e>
                <m:sub>
                  <m:r>
                    <w:rPr>
                      <w:rFonts w:ascii="Cambria Math" w:hAnsi="Cambria Math"/>
                      <w:sz w:val="20"/>
                      <w:lang w:val="en-US"/>
                    </w:rPr>
                    <m:t>c</m:t>
                  </m:r>
                </m:sub>
              </m:sSub>
            </m:oMath>
            <w:r w:rsidRPr="00060FFA">
              <w:rPr>
                <w:sz w:val="20"/>
                <w:lang w:val="en-US"/>
              </w:rPr>
              <w:t xml:space="preserve"> are defined in clause 4.1 of [4, TS 38.211] and </w:t>
            </w:r>
            <w:r w:rsidRPr="00060FFA">
              <w:rPr>
                <w:noProof/>
                <w:sz w:val="20"/>
                <w:lang w:val="en-US"/>
              </w:rPr>
              <w:drawing>
                <wp:inline distT="0" distB="0" distL="0" distR="0" wp14:anchorId="4761B0E0" wp14:editId="09CB645C">
                  <wp:extent cx="159385" cy="159385"/>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r w:rsidRPr="00060FFA">
              <w:rPr>
                <w:i/>
                <w:sz w:val="20"/>
                <w:lang w:val="en-AU"/>
              </w:rPr>
              <w:t xml:space="preserve"> </w:t>
            </w:r>
            <w:r w:rsidRPr="00060FFA">
              <w:rPr>
                <w:sz w:val="20"/>
                <w:lang w:val="en-AU"/>
              </w:rPr>
              <w:t xml:space="preserve">corresponds to the smallest SCS configuration among the SCS configurations of the PDCCHs providing the DCI formats </w:t>
            </w:r>
            <w:r w:rsidRPr="00060FFA">
              <w:rPr>
                <w:sz w:val="20"/>
                <w:lang w:val="en-AU"/>
              </w:rPr>
              <w:lastRenderedPageBreak/>
              <w:t>and the SCS configuration of the PUCCH</w:t>
            </w:r>
            <w:r w:rsidRPr="00060FFA">
              <w:rPr>
                <w:sz w:val="20"/>
                <w:lang w:val="en-US"/>
              </w:rPr>
              <w:t xml:space="preserve">. If </w:t>
            </w:r>
            <w:r w:rsidRPr="00060FFA">
              <w:rPr>
                <w:i/>
                <w:sz w:val="20"/>
                <w:lang w:val="en-US"/>
              </w:rPr>
              <w:t>processingType2Enabled</w:t>
            </w:r>
            <w:r w:rsidRPr="00060FFA">
              <w:rPr>
                <w:sz w:val="20"/>
                <w:lang w:val="en-US"/>
              </w:rPr>
              <w:t xml:space="preserve"> of </w:t>
            </w:r>
            <w:r w:rsidRPr="00060FFA">
              <w:rPr>
                <w:i/>
                <w:sz w:val="20"/>
                <w:lang w:val="en-US"/>
              </w:rPr>
              <w:t>PDSCH-ServingCellConfig</w:t>
            </w:r>
            <w:r w:rsidRPr="00060FFA">
              <w:rPr>
                <w:sz w:val="20"/>
                <w:lang w:val="en-US"/>
              </w:rPr>
              <w:t xml:space="preserve"> is set to </w:t>
            </w:r>
            <w:r w:rsidRPr="00060FFA">
              <w:rPr>
                <w:i/>
                <w:sz w:val="20"/>
                <w:lang w:val="en-US"/>
              </w:rPr>
              <w:t xml:space="preserve">enable </w:t>
            </w:r>
            <w:r w:rsidRPr="00060FFA">
              <w:rPr>
                <w:sz w:val="20"/>
                <w:lang w:val="en-US"/>
              </w:rPr>
              <w:t>for the serving cell with the second DCI format and for all serving cells with corresponding HARQ-ACK information multiplexed in the PUCCH transmission in the slot,</w:t>
            </w:r>
            <w:r w:rsidRPr="00060FFA">
              <w:rPr>
                <w:noProof/>
                <w:sz w:val="20"/>
                <w:lang w:val="en-US"/>
              </w:rPr>
              <w:drawing>
                <wp:inline distT="0" distB="0" distL="0" distR="0" wp14:anchorId="5AD5CEE0" wp14:editId="576E3CB8">
                  <wp:extent cx="377190" cy="159385"/>
                  <wp:effectExtent l="0" t="0" r="381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7190" cy="159385"/>
                          </a:xfrm>
                          <a:prstGeom prst="rect">
                            <a:avLst/>
                          </a:prstGeom>
                          <a:noFill/>
                          <a:ln>
                            <a:noFill/>
                          </a:ln>
                        </pic:spPr>
                      </pic:pic>
                    </a:graphicData>
                  </a:graphic>
                </wp:inline>
              </w:drawing>
            </w:r>
            <w:r w:rsidRPr="00060FFA">
              <w:rPr>
                <w:sz w:val="20"/>
                <w:lang w:val="en-US"/>
              </w:rPr>
              <w:t xml:space="preserve"> for </w:t>
            </w:r>
            <w:r w:rsidRPr="00060FFA">
              <w:rPr>
                <w:noProof/>
                <w:sz w:val="20"/>
                <w:lang w:val="en-US"/>
              </w:rPr>
              <w:drawing>
                <wp:inline distT="0" distB="0" distL="0" distR="0" wp14:anchorId="3B1C346A" wp14:editId="44138A9E">
                  <wp:extent cx="377190" cy="159385"/>
                  <wp:effectExtent l="0" t="0" r="381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7190" cy="159385"/>
                          </a:xfrm>
                          <a:prstGeom prst="rect">
                            <a:avLst/>
                          </a:prstGeom>
                          <a:noFill/>
                          <a:ln>
                            <a:noFill/>
                          </a:ln>
                        </pic:spPr>
                      </pic:pic>
                    </a:graphicData>
                  </a:graphic>
                </wp:inline>
              </w:drawing>
            </w:r>
            <w:r w:rsidRPr="00060FFA">
              <w:rPr>
                <w:sz w:val="20"/>
                <w:lang w:val="en-US"/>
              </w:rPr>
              <w:t xml:space="preserve">, </w:t>
            </w:r>
            <w:r w:rsidRPr="00060FFA">
              <w:rPr>
                <w:noProof/>
                <w:sz w:val="20"/>
                <w:lang w:val="en-US"/>
              </w:rPr>
              <w:drawing>
                <wp:inline distT="0" distB="0" distL="0" distR="0" wp14:anchorId="3CB9AD82" wp14:editId="3A423376">
                  <wp:extent cx="482600" cy="15938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2600" cy="159385"/>
                          </a:xfrm>
                          <a:prstGeom prst="rect">
                            <a:avLst/>
                          </a:prstGeom>
                          <a:noFill/>
                          <a:ln>
                            <a:noFill/>
                          </a:ln>
                        </pic:spPr>
                      </pic:pic>
                    </a:graphicData>
                  </a:graphic>
                </wp:inline>
              </w:drawing>
            </w:r>
            <w:r w:rsidRPr="00060FFA">
              <w:rPr>
                <w:sz w:val="20"/>
                <w:lang w:val="en-US"/>
              </w:rPr>
              <w:t xml:space="preserve"> for </w:t>
            </w:r>
            <w:r w:rsidRPr="00060FFA">
              <w:rPr>
                <w:noProof/>
                <w:sz w:val="20"/>
                <w:lang w:val="en-US"/>
              </w:rPr>
              <w:drawing>
                <wp:inline distT="0" distB="0" distL="0" distR="0" wp14:anchorId="18BD0A8A" wp14:editId="274A0D5A">
                  <wp:extent cx="377190" cy="159385"/>
                  <wp:effectExtent l="0" t="0" r="381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7190" cy="159385"/>
                          </a:xfrm>
                          <a:prstGeom prst="rect">
                            <a:avLst/>
                          </a:prstGeom>
                          <a:noFill/>
                          <a:ln>
                            <a:noFill/>
                          </a:ln>
                        </pic:spPr>
                      </pic:pic>
                    </a:graphicData>
                  </a:graphic>
                </wp:inline>
              </w:drawing>
            </w:r>
            <w:r w:rsidRPr="00060FFA">
              <w:rPr>
                <w:sz w:val="20"/>
                <w:lang w:val="en-US"/>
              </w:rPr>
              <w:t xml:space="preserve">, </w:t>
            </w:r>
            <w:r w:rsidRPr="00060FFA">
              <w:rPr>
                <w:noProof/>
                <w:sz w:val="20"/>
                <w:lang w:val="en-US"/>
              </w:rPr>
              <w:drawing>
                <wp:inline distT="0" distB="0" distL="0" distR="0" wp14:anchorId="5EEEF888" wp14:editId="10C15426">
                  <wp:extent cx="377190" cy="159385"/>
                  <wp:effectExtent l="0" t="0" r="381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7190" cy="159385"/>
                          </a:xfrm>
                          <a:prstGeom prst="rect">
                            <a:avLst/>
                          </a:prstGeom>
                          <a:noFill/>
                          <a:ln>
                            <a:noFill/>
                          </a:ln>
                        </pic:spPr>
                      </pic:pic>
                    </a:graphicData>
                  </a:graphic>
                </wp:inline>
              </w:drawing>
            </w:r>
            <w:r w:rsidRPr="00060FFA">
              <w:rPr>
                <w:sz w:val="20"/>
                <w:lang w:val="en-US"/>
              </w:rPr>
              <w:t xml:space="preserve"> for </w:t>
            </w:r>
            <w:r w:rsidRPr="00060FFA">
              <w:rPr>
                <w:noProof/>
                <w:sz w:val="20"/>
                <w:lang w:val="en-US"/>
              </w:rPr>
              <w:drawing>
                <wp:inline distT="0" distB="0" distL="0" distR="0" wp14:anchorId="63C5E801" wp14:editId="3A626307">
                  <wp:extent cx="377190" cy="159385"/>
                  <wp:effectExtent l="0" t="0" r="381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7190" cy="159385"/>
                          </a:xfrm>
                          <a:prstGeom prst="rect">
                            <a:avLst/>
                          </a:prstGeom>
                          <a:noFill/>
                          <a:ln>
                            <a:noFill/>
                          </a:ln>
                        </pic:spPr>
                      </pic:pic>
                    </a:graphicData>
                  </a:graphic>
                </wp:inline>
              </w:drawing>
            </w:r>
            <w:r w:rsidRPr="00060FFA">
              <w:rPr>
                <w:sz w:val="20"/>
                <w:lang w:val="en-US"/>
              </w:rPr>
              <w:t xml:space="preserve">; otherwise , </w:t>
            </w:r>
            <w:r w:rsidRPr="00060FFA">
              <w:rPr>
                <w:noProof/>
                <w:sz w:val="20"/>
                <w:lang w:val="en-US"/>
              </w:rPr>
              <w:drawing>
                <wp:inline distT="0" distB="0" distL="0" distR="0" wp14:anchorId="6B7DD643" wp14:editId="5591B68F">
                  <wp:extent cx="377190" cy="159385"/>
                  <wp:effectExtent l="0" t="0" r="381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7190" cy="159385"/>
                          </a:xfrm>
                          <a:prstGeom prst="rect">
                            <a:avLst/>
                          </a:prstGeom>
                          <a:noFill/>
                          <a:ln>
                            <a:noFill/>
                          </a:ln>
                        </pic:spPr>
                      </pic:pic>
                    </a:graphicData>
                  </a:graphic>
                </wp:inline>
              </w:drawing>
            </w:r>
            <w:r w:rsidRPr="00060FFA">
              <w:rPr>
                <w:sz w:val="20"/>
                <w:lang w:val="en-US"/>
              </w:rPr>
              <w:t xml:space="preserve"> for </w:t>
            </w:r>
            <w:r w:rsidRPr="00060FFA">
              <w:rPr>
                <w:noProof/>
                <w:sz w:val="20"/>
                <w:lang w:val="en-US"/>
              </w:rPr>
              <w:drawing>
                <wp:inline distT="0" distB="0" distL="0" distR="0" wp14:anchorId="52156D48" wp14:editId="1B0E3B20">
                  <wp:extent cx="377190" cy="159385"/>
                  <wp:effectExtent l="0" t="0" r="381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7190" cy="159385"/>
                          </a:xfrm>
                          <a:prstGeom prst="rect">
                            <a:avLst/>
                          </a:prstGeom>
                          <a:noFill/>
                          <a:ln>
                            <a:noFill/>
                          </a:ln>
                        </pic:spPr>
                      </pic:pic>
                    </a:graphicData>
                  </a:graphic>
                </wp:inline>
              </w:drawing>
            </w:r>
            <w:r w:rsidRPr="00060FFA">
              <w:rPr>
                <w:sz w:val="20"/>
                <w:lang w:val="en-US"/>
              </w:rPr>
              <w:t xml:space="preserve">, </w:t>
            </w:r>
            <w:r w:rsidRPr="00060FFA">
              <w:rPr>
                <w:noProof/>
                <w:sz w:val="20"/>
                <w:lang w:val="en-US"/>
              </w:rPr>
              <w:drawing>
                <wp:inline distT="0" distB="0" distL="0" distR="0" wp14:anchorId="0BFEF78C" wp14:editId="4F6B5CD2">
                  <wp:extent cx="482600" cy="15938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2600" cy="159385"/>
                          </a:xfrm>
                          <a:prstGeom prst="rect">
                            <a:avLst/>
                          </a:prstGeom>
                          <a:noFill/>
                          <a:ln>
                            <a:noFill/>
                          </a:ln>
                        </pic:spPr>
                      </pic:pic>
                    </a:graphicData>
                  </a:graphic>
                </wp:inline>
              </w:drawing>
            </w:r>
            <w:r w:rsidRPr="00060FFA">
              <w:rPr>
                <w:sz w:val="20"/>
                <w:lang w:val="en-US"/>
              </w:rPr>
              <w:t xml:space="preserve"> for </w:t>
            </w:r>
            <w:r w:rsidRPr="00060FFA">
              <w:rPr>
                <w:noProof/>
                <w:sz w:val="20"/>
                <w:lang w:val="en-US"/>
              </w:rPr>
              <w:drawing>
                <wp:inline distT="0" distB="0" distL="0" distR="0" wp14:anchorId="64D4CF82" wp14:editId="5329ABA8">
                  <wp:extent cx="377190" cy="159385"/>
                  <wp:effectExtent l="0" t="0" r="381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7190" cy="159385"/>
                          </a:xfrm>
                          <a:prstGeom prst="rect">
                            <a:avLst/>
                          </a:prstGeom>
                          <a:noFill/>
                          <a:ln>
                            <a:noFill/>
                          </a:ln>
                        </pic:spPr>
                      </pic:pic>
                    </a:graphicData>
                  </a:graphic>
                </wp:inline>
              </w:drawing>
            </w:r>
            <w:r w:rsidRPr="00060FFA">
              <w:rPr>
                <w:sz w:val="20"/>
                <w:lang w:val="en-US"/>
              </w:rPr>
              <w:t xml:space="preserve">, </w:t>
            </w:r>
            <w:r w:rsidRPr="00060FFA">
              <w:rPr>
                <w:noProof/>
                <w:sz w:val="20"/>
                <w:lang w:val="en-US"/>
              </w:rPr>
              <w:drawing>
                <wp:inline distT="0" distB="0" distL="0" distR="0" wp14:anchorId="00AB286C" wp14:editId="413A6949">
                  <wp:extent cx="482600" cy="15938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2600" cy="159385"/>
                          </a:xfrm>
                          <a:prstGeom prst="rect">
                            <a:avLst/>
                          </a:prstGeom>
                          <a:noFill/>
                          <a:ln>
                            <a:noFill/>
                          </a:ln>
                        </pic:spPr>
                      </pic:pic>
                    </a:graphicData>
                  </a:graphic>
                </wp:inline>
              </w:drawing>
            </w:r>
            <w:r w:rsidRPr="00060FFA">
              <w:rPr>
                <w:sz w:val="20"/>
                <w:lang w:val="en-US"/>
              </w:rPr>
              <w:t xml:space="preserve"> for </w:t>
            </w:r>
            <w:r w:rsidRPr="00060FFA">
              <w:rPr>
                <w:noProof/>
                <w:sz w:val="20"/>
                <w:lang w:val="en-US"/>
              </w:rPr>
              <w:drawing>
                <wp:inline distT="0" distB="0" distL="0" distR="0" wp14:anchorId="78E5FC3F" wp14:editId="2A0AE351">
                  <wp:extent cx="377190" cy="159385"/>
                  <wp:effectExtent l="0" t="0" r="381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7190" cy="159385"/>
                          </a:xfrm>
                          <a:prstGeom prst="rect">
                            <a:avLst/>
                          </a:prstGeom>
                          <a:noFill/>
                          <a:ln>
                            <a:noFill/>
                          </a:ln>
                        </pic:spPr>
                      </pic:pic>
                    </a:graphicData>
                  </a:graphic>
                </wp:inline>
              </w:drawing>
            </w:r>
            <w:r w:rsidRPr="00060FFA">
              <w:rPr>
                <w:sz w:val="20"/>
                <w:lang w:val="en-US"/>
              </w:rPr>
              <w:t xml:space="preserve">, </w:t>
            </w:r>
            <w:r w:rsidRPr="00060FFA">
              <w:rPr>
                <w:noProof/>
                <w:sz w:val="20"/>
                <w:lang w:val="en-US"/>
              </w:rPr>
              <w:drawing>
                <wp:inline distT="0" distB="0" distL="0" distR="0" wp14:anchorId="7EBF5996" wp14:editId="0DDCD46B">
                  <wp:extent cx="482600" cy="15938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2600" cy="159385"/>
                          </a:xfrm>
                          <a:prstGeom prst="rect">
                            <a:avLst/>
                          </a:prstGeom>
                          <a:noFill/>
                          <a:ln>
                            <a:noFill/>
                          </a:ln>
                        </pic:spPr>
                      </pic:pic>
                    </a:graphicData>
                  </a:graphic>
                </wp:inline>
              </w:drawing>
            </w:r>
            <w:r w:rsidRPr="00060FFA">
              <w:rPr>
                <w:sz w:val="20"/>
                <w:lang w:val="en-US"/>
              </w:rPr>
              <w:t xml:space="preserve"> for </w:t>
            </w:r>
            <w:r w:rsidRPr="00060FFA">
              <w:rPr>
                <w:noProof/>
                <w:sz w:val="20"/>
                <w:lang w:val="en-US"/>
              </w:rPr>
              <w:drawing>
                <wp:inline distT="0" distB="0" distL="0" distR="0" wp14:anchorId="6BCDC956" wp14:editId="50B1D87C">
                  <wp:extent cx="377190" cy="159385"/>
                  <wp:effectExtent l="0" t="0" r="381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7190" cy="159385"/>
                          </a:xfrm>
                          <a:prstGeom prst="rect">
                            <a:avLst/>
                          </a:prstGeom>
                          <a:noFill/>
                          <a:ln>
                            <a:noFill/>
                          </a:ln>
                        </pic:spPr>
                      </pic:pic>
                    </a:graphicData>
                  </a:graphic>
                </wp:inline>
              </w:drawing>
            </w:r>
            <w:r w:rsidRPr="00060FFA">
              <w:rPr>
                <w:sz w:val="20"/>
                <w:lang w:val="en-US"/>
              </w:rPr>
              <w:t xml:space="preserve">. </w:t>
            </w:r>
          </w:p>
          <w:p w14:paraId="4ED2010F" w14:textId="12DEFAF6" w:rsidR="00060FFA" w:rsidRPr="00E71BE1" w:rsidRDefault="00060FFA" w:rsidP="00060FFA">
            <w:pPr>
              <w:rPr>
                <w:sz w:val="20"/>
                <w:lang w:val="en-US"/>
              </w:rPr>
            </w:pPr>
            <w:ins w:id="15" w:author="Huifa (Sharp)" w:date="2020-05-12T09:00:00Z">
              <w:r w:rsidRPr="00060FFA">
                <w:rPr>
                  <w:sz w:val="20"/>
                  <w:lang w:val="en-US"/>
                </w:rPr>
                <w:t xml:space="preserve">If a UE detects a first DCI format that triggers type-3 HARQ-ACK codebook and indicates a first resource for a PUCCH transmission with corresponding HARQ-ACK information in a slot and if the UE also detects a second DCI format indicating a second resource for a PUCCH transmission with corresponding HARQ-ACK information in the slot, the UE expects that the second resource for PUCCH transmission is not earlier than </w:t>
              </w:r>
            </w:ins>
            <w:ins w:id="16" w:author="Huifa (Sharp)" w:date="2020-05-14T09:15:00Z">
              <w:r w:rsidR="006F32D2" w:rsidRPr="003F712B">
                <w:rPr>
                  <w:i/>
                  <w:sz w:val="20"/>
                  <w:lang w:val="en-US"/>
                </w:rPr>
                <w:t>N</w:t>
              </w:r>
              <w:r w:rsidR="006F32D2" w:rsidRPr="003F712B">
                <w:rPr>
                  <w:sz w:val="20"/>
                  <w:vertAlign w:val="subscript"/>
                  <w:lang w:val="en-US"/>
                </w:rPr>
                <w:t>3</w:t>
              </w:r>
            </w:ins>
            <w:ins w:id="17" w:author="Huifa (Sharp)" w:date="2020-05-12T09:00:00Z">
              <w:r w:rsidRPr="00060FFA">
                <w:rPr>
                  <w:sz w:val="20"/>
                  <w:lang w:val="en-US"/>
                </w:rPr>
                <w:t xml:space="preserve"> symbols from the ending of the first DCI format.</w:t>
              </w:r>
            </w:ins>
          </w:p>
          <w:p w14:paraId="277D222A" w14:textId="77777777" w:rsidR="00D47A5F" w:rsidRPr="00231834" w:rsidRDefault="00D47A5F" w:rsidP="00CE3C69">
            <w:pPr>
              <w:rPr>
                <w:sz w:val="20"/>
              </w:rPr>
            </w:pPr>
            <w:r w:rsidRPr="00231834">
              <w:rPr>
                <w:sz w:val="20"/>
                <w:lang w:val="x-none"/>
              </w:rPr>
              <w:t>-------- Unchanged contents are omitted</w:t>
            </w:r>
          </w:p>
          <w:p w14:paraId="0694616E" w14:textId="77777777" w:rsidR="00D47A5F" w:rsidRPr="0004116A" w:rsidRDefault="00D47A5F" w:rsidP="00CE3C69">
            <w:pPr>
              <w:rPr>
                <w:sz w:val="20"/>
                <w:lang w:val="x-none"/>
              </w:rPr>
            </w:pPr>
            <w:r w:rsidRPr="00231834">
              <w:rPr>
                <w:sz w:val="20"/>
                <w:lang w:val="x-none"/>
              </w:rPr>
              <w:t>--------- end of text proposal</w:t>
            </w:r>
          </w:p>
        </w:tc>
      </w:tr>
      <w:bookmarkEnd w:id="5"/>
    </w:tbl>
    <w:p w14:paraId="661BB2DC" w14:textId="047126A2" w:rsidR="00D47A5F" w:rsidRPr="004744A4" w:rsidRDefault="00D47A5F" w:rsidP="00CF5097"/>
    <w:p w14:paraId="21FD2D1B" w14:textId="56FC3901" w:rsidR="00CF5097" w:rsidRDefault="00CF5097" w:rsidP="00CF5097">
      <w:r w:rsidRPr="004744A4">
        <w:rPr>
          <w:b/>
        </w:rPr>
        <w:t>Issue #2:</w:t>
      </w:r>
      <w:r>
        <w:t xml:space="preserve"> </w:t>
      </w:r>
      <w:r w:rsidRPr="004744A4">
        <w:t>What</w:t>
      </w:r>
      <w:r w:rsidR="00BA4C28">
        <w:rPr>
          <w:rFonts w:hint="eastAsia"/>
        </w:rPr>
        <w:t xml:space="preserve"> if the DCI</w:t>
      </w:r>
      <w:r w:rsidR="00BA4C28">
        <w:t xml:space="preserve"> format</w:t>
      </w:r>
      <w:r w:rsidR="00BA4C28">
        <w:rPr>
          <w:rFonts w:hint="eastAsia"/>
        </w:rPr>
        <w:t xml:space="preserve"> triggering</w:t>
      </w:r>
      <w:r w:rsidRPr="004744A4">
        <w:rPr>
          <w:rFonts w:hint="eastAsia"/>
        </w:rPr>
        <w:t xml:space="preserve"> Type-3</w:t>
      </w:r>
      <w:r w:rsidR="00E06FB5">
        <w:t xml:space="preserve"> HARQ-ACK</w:t>
      </w:r>
      <w:r w:rsidRPr="004744A4">
        <w:rPr>
          <w:rFonts w:hint="eastAsia"/>
        </w:rPr>
        <w:t xml:space="preserve"> code</w:t>
      </w:r>
      <w:r w:rsidRPr="004744A4">
        <w:t>book without scheduling PDSCH also indicates SPS release?</w:t>
      </w:r>
    </w:p>
    <w:p w14:paraId="17C5AA1F" w14:textId="056FCC5E" w:rsidR="00467E1F" w:rsidRDefault="00537E89" w:rsidP="00466325">
      <w:r>
        <w:t xml:space="preserve">Since using DCI format with CS-RNTI for Type-3 HARQ-ACK codebook triggering is still FFS [1], </w:t>
      </w:r>
      <w:r w:rsidR="00F80DDF">
        <w:rPr>
          <w:rFonts w:hint="eastAsia"/>
        </w:rPr>
        <w:t>there was no consensus</w:t>
      </w:r>
      <w:r w:rsidR="00467E1F">
        <w:rPr>
          <w:rFonts w:hint="eastAsia"/>
        </w:rPr>
        <w:t xml:space="preserve"> on whether a DCI format triggering Type-3 HARQ-ACK codebook without scheduling PDSCH is allowed to also indicate SPS PDSCH release.</w:t>
      </w:r>
      <w:r w:rsidR="00F80DDF">
        <w:t xml:space="preserve"> In our opinion, including these two indications in one DCI format is an efficient operation. A potential problem is that both indications employ the same special FDRA value to indicate no PDSCH or SPS PDSCH release. However, this problem seems to be solvable according to our observations.</w:t>
      </w:r>
    </w:p>
    <w:p w14:paraId="3C291EAB" w14:textId="3740F4B2" w:rsidR="00F80DDF" w:rsidRPr="0018753B" w:rsidRDefault="00F80DDF" w:rsidP="00466325">
      <w:r w:rsidRPr="0018753B">
        <w:rPr>
          <w:b/>
        </w:rPr>
        <w:t>Proposal 2:</w:t>
      </w:r>
      <w:r w:rsidRPr="0018753B">
        <w:t xml:space="preserve"> </w:t>
      </w:r>
      <w:r w:rsidR="00D6606F" w:rsidRPr="0018753B">
        <w:rPr>
          <w:b/>
        </w:rPr>
        <w:t>Support to use a DCI format with CS-RNTI for Type-3 HARQ-ACK codebook triggering without scheduling PDSCH.</w:t>
      </w:r>
    </w:p>
    <w:p w14:paraId="249E7B84" w14:textId="77D3EA05" w:rsidR="00E6599E" w:rsidRDefault="001C672C" w:rsidP="00466325">
      <w:r>
        <w:t xml:space="preserve">If simultaneous Type-3 HARQ-ACK codebook triggering and SPS release indication is supported, </w:t>
      </w:r>
      <w:r>
        <w:rPr>
          <w:rFonts w:hint="eastAsia"/>
        </w:rPr>
        <w:t>i</w:t>
      </w:r>
      <w:r w:rsidR="00BA4C28">
        <w:rPr>
          <w:rFonts w:hint="eastAsia"/>
        </w:rPr>
        <w:t>t seems reasonable to assume that the UE requires more time to process two tasks (</w:t>
      </w:r>
      <w:r w:rsidR="00BA4C28">
        <w:t>Type-3 HARQ-ACK codebook generation and SPS release</w:t>
      </w:r>
      <w:r w:rsidR="00BA4C28">
        <w:rPr>
          <w:rFonts w:hint="eastAsia"/>
        </w:rPr>
        <w:t>)</w:t>
      </w:r>
      <w:r w:rsidR="00BA4C28">
        <w:t xml:space="preserve"> than one task (Type-3 HARQ-ACK codebook generation)</w:t>
      </w:r>
      <w:r w:rsidR="00E6599E">
        <w:t>.</w:t>
      </w:r>
    </w:p>
    <w:p w14:paraId="511C8EE4" w14:textId="4B85B9D5" w:rsidR="00CF5097" w:rsidRPr="0018753B" w:rsidRDefault="00E6599E" w:rsidP="00466325">
      <w:r w:rsidRPr="0018753B">
        <w:rPr>
          <w:b/>
        </w:rPr>
        <w:t xml:space="preserve">Proposal </w:t>
      </w:r>
      <w:r w:rsidR="00F80DDF" w:rsidRPr="0018753B">
        <w:rPr>
          <w:b/>
        </w:rPr>
        <w:t>3</w:t>
      </w:r>
      <w:r w:rsidRPr="0018753B">
        <w:rPr>
          <w:b/>
        </w:rPr>
        <w:t xml:space="preserve">: </w:t>
      </w:r>
      <w:r w:rsidR="000870EF" w:rsidRPr="0018753B">
        <w:rPr>
          <w:b/>
        </w:rPr>
        <w:t xml:space="preserve">The </w:t>
      </w:r>
      <w:r w:rsidR="00D47A5F" w:rsidRPr="0018753B">
        <w:rPr>
          <w:b/>
        </w:rPr>
        <w:t>processing time requirem</w:t>
      </w:r>
      <w:r w:rsidR="000870EF" w:rsidRPr="0018753B">
        <w:rPr>
          <w:b/>
        </w:rPr>
        <w:t>ent is set as a first value if Type-</w:t>
      </w:r>
      <w:r w:rsidR="00D47A5F" w:rsidRPr="0018753B">
        <w:rPr>
          <w:b/>
        </w:rPr>
        <w:t>3</w:t>
      </w:r>
      <w:r w:rsidR="000870EF" w:rsidRPr="0018753B">
        <w:rPr>
          <w:b/>
        </w:rPr>
        <w:t xml:space="preserve"> HARQ-ACK</w:t>
      </w:r>
      <w:r w:rsidR="00D47A5F" w:rsidRPr="0018753B">
        <w:rPr>
          <w:b/>
        </w:rPr>
        <w:t xml:space="preserve"> codebook without scheduling PDSC</w:t>
      </w:r>
      <w:r w:rsidR="000870EF" w:rsidRPr="0018753B">
        <w:rPr>
          <w:b/>
        </w:rPr>
        <w:t>H is triggered by a first DCI format</w:t>
      </w:r>
      <w:r w:rsidR="00D47A5F" w:rsidRPr="0018753B">
        <w:rPr>
          <w:b/>
        </w:rPr>
        <w:t>. I</w:t>
      </w:r>
      <w:r w:rsidR="000870EF" w:rsidRPr="0018753B">
        <w:rPr>
          <w:b/>
        </w:rPr>
        <w:t>n a case that the first DCI format also triggers</w:t>
      </w:r>
      <w:r w:rsidR="00D47A5F" w:rsidRPr="0018753B">
        <w:rPr>
          <w:b/>
        </w:rPr>
        <w:t xml:space="preserve"> SPS release, the processing time requirement is set as a second value which is larger than the first value.</w:t>
      </w:r>
      <w:r w:rsidR="00771D3D" w:rsidRPr="0018753B">
        <w:rPr>
          <w:b/>
        </w:rPr>
        <w:t xml:space="preserve"> </w:t>
      </w:r>
      <w:r w:rsidR="008B2C2D" w:rsidRPr="0018753B">
        <w:rPr>
          <w:b/>
        </w:rPr>
        <w:t>Adopt TP #2.</w:t>
      </w:r>
    </w:p>
    <w:tbl>
      <w:tblPr>
        <w:tblStyle w:val="aa"/>
        <w:tblW w:w="0" w:type="auto"/>
        <w:tblLook w:val="04A0" w:firstRow="1" w:lastRow="0" w:firstColumn="1" w:lastColumn="0" w:noHBand="0" w:noVBand="1"/>
      </w:tblPr>
      <w:tblGrid>
        <w:gridCol w:w="9954"/>
      </w:tblGrid>
      <w:tr w:rsidR="00252395" w:rsidRPr="0004116A" w14:paraId="34B87ADB" w14:textId="77777777" w:rsidTr="00646685">
        <w:tc>
          <w:tcPr>
            <w:tcW w:w="9954" w:type="dxa"/>
          </w:tcPr>
          <w:p w14:paraId="5E68B5D0" w14:textId="266704C2" w:rsidR="00252395" w:rsidRPr="00231834" w:rsidRDefault="00771D3D" w:rsidP="00646685">
            <w:pPr>
              <w:pStyle w:val="ac"/>
              <w:ind w:left="960" w:firstLine="482"/>
              <w:jc w:val="center"/>
              <w:rPr>
                <w:b/>
                <w:szCs w:val="24"/>
                <w:lang w:val="x-none"/>
              </w:rPr>
            </w:pPr>
            <w:r>
              <w:rPr>
                <w:b/>
                <w:szCs w:val="24"/>
                <w:lang w:val="x-none"/>
              </w:rPr>
              <w:t>Text proposal 2</w:t>
            </w:r>
          </w:p>
          <w:p w14:paraId="7213C3ED" w14:textId="0208DF52" w:rsidR="00252395" w:rsidRDefault="00252395" w:rsidP="00646685">
            <w:pPr>
              <w:rPr>
                <w:sz w:val="20"/>
                <w:lang w:val="x-none"/>
              </w:rPr>
            </w:pPr>
            <w:r w:rsidRPr="00231834">
              <w:rPr>
                <w:sz w:val="20"/>
                <w:lang w:val="x-none"/>
              </w:rPr>
              <w:t>--------- beginnin</w:t>
            </w:r>
            <w:r>
              <w:rPr>
                <w:sz w:val="20"/>
                <w:lang w:val="x-none"/>
              </w:rPr>
              <w:t>g of text proposal for TS 38.213</w:t>
            </w:r>
          </w:p>
          <w:p w14:paraId="296BFE2B" w14:textId="14A40F8D" w:rsidR="00252395" w:rsidRPr="00252395" w:rsidRDefault="00252395" w:rsidP="00646685">
            <w:pPr>
              <w:rPr>
                <w:rFonts w:eastAsia="SimSun"/>
                <w:b/>
                <w:lang w:eastAsia="zh-CN"/>
              </w:rPr>
            </w:pPr>
            <w:r w:rsidRPr="000C0DDA">
              <w:rPr>
                <w:b/>
                <w:lang w:eastAsia="zh-CN"/>
              </w:rPr>
              <w:t>9.1.4</w:t>
            </w:r>
            <w:r w:rsidRPr="000C0DDA">
              <w:rPr>
                <w:b/>
                <w:lang w:eastAsia="zh-CN"/>
              </w:rPr>
              <w:tab/>
              <w:t>Type-3 HARQ-ACK codebook determination</w:t>
            </w:r>
          </w:p>
          <w:p w14:paraId="3A3A103E" w14:textId="77777777" w:rsidR="00252395" w:rsidRPr="00231834" w:rsidRDefault="00252395" w:rsidP="00252395">
            <w:pPr>
              <w:rPr>
                <w:sz w:val="20"/>
              </w:rPr>
            </w:pPr>
            <w:r w:rsidRPr="00231834">
              <w:rPr>
                <w:sz w:val="20"/>
                <w:lang w:val="x-none"/>
              </w:rPr>
              <w:t>-------- Unchanged contents are omitted</w:t>
            </w:r>
          </w:p>
          <w:p w14:paraId="2A73DEE0" w14:textId="13C903BA" w:rsidR="00252395" w:rsidRPr="00252395" w:rsidRDefault="00252395" w:rsidP="00646685">
            <w:pPr>
              <w:rPr>
                <w:sz w:val="20"/>
              </w:rPr>
            </w:pPr>
            <w:r w:rsidRPr="00252395">
              <w:rPr>
                <w:sz w:val="20"/>
                <w:lang w:val="en-US"/>
              </w:rPr>
              <w:t xml:space="preserve">A UE is expected to provide HARQ-ACK information in response to a type-3 HARQ-ACK codebook request without scheduling PDSCH after </w:t>
            </w:r>
            <w:r w:rsidRPr="00252395">
              <w:rPr>
                <w:i/>
                <w:sz w:val="20"/>
                <w:lang w:val="en-US"/>
              </w:rPr>
              <w:t>N</w:t>
            </w:r>
            <w:r w:rsidRPr="00252395">
              <w:rPr>
                <w:sz w:val="20"/>
                <w:lang w:val="en-US"/>
              </w:rPr>
              <w:t xml:space="preserve"> symbols from the last symbol of a PDCCH providing the type-3 HARQ-ACK codebook request without scheduling PDSCH, where the value of </w:t>
            </w:r>
            <w:r w:rsidRPr="00252395">
              <w:rPr>
                <w:i/>
                <w:sz w:val="20"/>
                <w:lang w:val="en-US"/>
              </w:rPr>
              <w:t>N</w:t>
            </w:r>
            <w:r w:rsidRPr="00252395">
              <w:rPr>
                <w:sz w:val="20"/>
                <w:lang w:val="en-US"/>
              </w:rPr>
              <w:t xml:space="preserve"> for μ= 0, 1, 2, [3] is determined as in clause 10.2 except that the PDCCH providing the type-3 HARQ-ACK codebook request is used instead of the PDCCH providing the SPS PDSCH release.</w:t>
            </w:r>
            <w:r>
              <w:rPr>
                <w:sz w:val="20"/>
                <w:lang w:val="en-US"/>
              </w:rPr>
              <w:t xml:space="preserve"> </w:t>
            </w:r>
            <w:ins w:id="18" w:author="Huifa (Sharp)" w:date="2020-05-12T09:02:00Z">
              <w:r w:rsidRPr="00252395">
                <w:rPr>
                  <w:sz w:val="20"/>
                  <w:lang w:val="en-US"/>
                </w:rPr>
                <w:t xml:space="preserve">If </w:t>
              </w:r>
              <w:r w:rsidRPr="00252395">
                <w:rPr>
                  <w:sz w:val="20"/>
                  <w:lang w:val="en-US"/>
                </w:rPr>
                <w:lastRenderedPageBreak/>
                <w:t xml:space="preserve">the PDCCH providing the type-3 HARQ-ACK codebook request also indicates SPS PDSCH release, the UE is expected to provide HARQ-ACK information in response to a type-3 HARQ-ACK codebook request after </w:t>
              </w:r>
              <m:oMath>
                <m:sSub>
                  <m:sSubPr>
                    <m:ctrlPr>
                      <w:rPr>
                        <w:rFonts w:ascii="Cambria Math" w:hAnsi="Cambria Math"/>
                        <w:sz w:val="20"/>
                        <w:lang w:val="en-US"/>
                      </w:rPr>
                    </m:ctrlPr>
                  </m:sSubPr>
                  <m:e>
                    <m:r>
                      <w:rPr>
                        <w:rFonts w:ascii="Cambria Math" w:hAnsi="Cambria Math"/>
                        <w:sz w:val="20"/>
                        <w:lang w:val="en-US"/>
                      </w:rPr>
                      <m:t>N</m:t>
                    </m:r>
                  </m:e>
                  <m:sub>
                    <m:r>
                      <w:rPr>
                        <w:rFonts w:ascii="Cambria Math" w:hAnsi="Cambria Math"/>
                        <w:sz w:val="20"/>
                        <w:lang w:val="en-US"/>
                      </w:rPr>
                      <m:t>OS_SPS</m:t>
                    </m:r>
                  </m:sub>
                </m:sSub>
              </m:oMath>
              <w:r w:rsidRPr="00252395">
                <w:rPr>
                  <w:rFonts w:hint="eastAsia"/>
                  <w:sz w:val="20"/>
                  <w:lang w:val="en-US"/>
                </w:rPr>
                <w:t xml:space="preserve"> </w:t>
              </w:r>
              <w:r w:rsidRPr="00252395">
                <w:rPr>
                  <w:sz w:val="20"/>
                  <w:lang w:val="en-US"/>
                </w:rPr>
                <w:t xml:space="preserve">symbols from the last symbol of the PDCCH, where </w:t>
              </w:r>
              <m:oMath>
                <m:sSub>
                  <m:sSubPr>
                    <m:ctrlPr>
                      <w:rPr>
                        <w:rFonts w:ascii="Cambria Math" w:hAnsi="Cambria Math"/>
                        <w:sz w:val="20"/>
                        <w:lang w:val="en-US"/>
                      </w:rPr>
                    </m:ctrlPr>
                  </m:sSubPr>
                  <m:e>
                    <m:r>
                      <w:rPr>
                        <w:rFonts w:ascii="Cambria Math" w:hAnsi="Cambria Math"/>
                        <w:sz w:val="20"/>
                        <w:lang w:val="en-US"/>
                      </w:rPr>
                      <m:t>N</m:t>
                    </m:r>
                  </m:e>
                  <m:sub>
                    <m:r>
                      <w:rPr>
                        <w:rFonts w:ascii="Cambria Math" w:hAnsi="Cambria Math"/>
                        <w:sz w:val="20"/>
                        <w:lang w:val="en-US"/>
                      </w:rPr>
                      <m:t>OS_SPS</m:t>
                    </m:r>
                  </m:sub>
                </m:sSub>
              </m:oMath>
              <w:r w:rsidRPr="00252395">
                <w:rPr>
                  <w:rFonts w:hint="eastAsia"/>
                  <w:sz w:val="20"/>
                  <w:lang w:val="en-US"/>
                </w:rPr>
                <w:t xml:space="preserve"> is larger than</w:t>
              </w:r>
              <w:r w:rsidRPr="00252395">
                <w:rPr>
                  <w:sz w:val="20"/>
                  <w:lang w:val="en-US"/>
                </w:rPr>
                <w:t xml:space="preserve"> </w:t>
              </w:r>
              <m:oMath>
                <m:r>
                  <w:rPr>
                    <w:rFonts w:ascii="Cambria Math" w:hAnsi="Cambria Math"/>
                    <w:sz w:val="20"/>
                    <w:lang w:val="en-US"/>
                  </w:rPr>
                  <m:t>N</m:t>
                </m:r>
              </m:oMath>
              <w:r w:rsidRPr="00252395">
                <w:rPr>
                  <w:rFonts w:hint="eastAsia"/>
                  <w:sz w:val="20"/>
                  <w:lang w:val="en-US"/>
                </w:rPr>
                <w:t xml:space="preserve"> and smaller t</w:t>
              </w:r>
              <w:r w:rsidRPr="00252395">
                <w:rPr>
                  <w:sz w:val="20"/>
                  <w:lang w:val="en-US"/>
                </w:rPr>
                <w:t>han the PDSCH processing procedure time required in TS 38.214 Clause 5.3.</w:t>
              </w:r>
            </w:ins>
          </w:p>
          <w:p w14:paraId="733A405F" w14:textId="77777777" w:rsidR="00252395" w:rsidRPr="00231834" w:rsidRDefault="00252395" w:rsidP="00646685">
            <w:pPr>
              <w:rPr>
                <w:sz w:val="20"/>
              </w:rPr>
            </w:pPr>
            <w:r w:rsidRPr="00231834">
              <w:rPr>
                <w:sz w:val="20"/>
                <w:lang w:val="x-none"/>
              </w:rPr>
              <w:t>-------- Unchanged contents are omitted</w:t>
            </w:r>
          </w:p>
          <w:p w14:paraId="1CC4608B" w14:textId="77777777" w:rsidR="00252395" w:rsidRPr="0004116A" w:rsidRDefault="00252395" w:rsidP="00646685">
            <w:pPr>
              <w:rPr>
                <w:sz w:val="20"/>
                <w:lang w:val="x-none"/>
              </w:rPr>
            </w:pPr>
            <w:r w:rsidRPr="00231834">
              <w:rPr>
                <w:sz w:val="20"/>
                <w:lang w:val="x-none"/>
              </w:rPr>
              <w:t>--------- end of text proposal</w:t>
            </w:r>
          </w:p>
        </w:tc>
      </w:tr>
    </w:tbl>
    <w:p w14:paraId="4CB461B0" w14:textId="3F147C79" w:rsidR="00252395" w:rsidRPr="00252395" w:rsidRDefault="00252395" w:rsidP="00466325"/>
    <w:p w14:paraId="17D583D5" w14:textId="1EC92628" w:rsidR="00041191" w:rsidRPr="00FF34B7" w:rsidRDefault="00041191" w:rsidP="00041191">
      <w:pPr>
        <w:pStyle w:val="1"/>
        <w:numPr>
          <w:ilvl w:val="0"/>
          <w:numId w:val="1"/>
        </w:numPr>
        <w:spacing w:before="0" w:after="180"/>
        <w:rPr>
          <w:rFonts w:ascii="Times New Roman" w:hAnsi="Times New Roman"/>
        </w:rPr>
      </w:pPr>
      <w:r w:rsidRPr="00FF34B7">
        <w:rPr>
          <w:rFonts w:ascii="Times New Roman" w:hAnsi="Times New Roman" w:hint="eastAsia"/>
        </w:rPr>
        <w:t>Remaining</w:t>
      </w:r>
      <w:r w:rsidRPr="00FF34B7">
        <w:rPr>
          <w:rFonts w:ascii="Times New Roman" w:hAnsi="Times New Roman"/>
        </w:rPr>
        <w:t xml:space="preserve"> issues on multi-PUSCH scheduling</w:t>
      </w:r>
    </w:p>
    <w:p w14:paraId="0982D803" w14:textId="77777777" w:rsidR="00A55D94" w:rsidRDefault="00A55D94" w:rsidP="00A55D94">
      <w:pPr>
        <w:rPr>
          <w:rFonts w:eastAsiaTheme="minorEastAsia"/>
          <w:szCs w:val="24"/>
          <w:lang w:val="en-US"/>
        </w:rPr>
      </w:pPr>
      <w:r>
        <w:rPr>
          <w:rFonts w:eastAsiaTheme="minorEastAsia" w:hint="eastAsia"/>
          <w:szCs w:val="24"/>
          <w:lang w:val="en-US"/>
        </w:rPr>
        <w:t>A</w:t>
      </w:r>
      <w:r>
        <w:rPr>
          <w:rFonts w:eastAsiaTheme="minorEastAsia"/>
          <w:szCs w:val="24"/>
          <w:lang w:val="en-US"/>
        </w:rPr>
        <w:t>s agreed previously, multiple PUSCH scheduling doesn’t apply to DCI format 0_0. On the other hand, it is a bit ambiguous which TDRA table the DCI format 0_1 apply when multiple PUSCH scheduling is configured to the UE.</w:t>
      </w:r>
    </w:p>
    <w:p w14:paraId="7BA59618" w14:textId="77777777" w:rsidR="00A55D94" w:rsidRDefault="00A55D94" w:rsidP="00A55D94">
      <w:pPr>
        <w:rPr>
          <w:rFonts w:eastAsiaTheme="minorEastAsia"/>
          <w:szCs w:val="24"/>
          <w:lang w:val="en-US"/>
        </w:rPr>
      </w:pPr>
      <w:r>
        <w:rPr>
          <w:rFonts w:eastAsiaTheme="minorEastAsia"/>
          <w:szCs w:val="24"/>
          <w:lang w:val="en-US"/>
        </w:rPr>
        <w:t>In the last meeting in RAN2 [2], it is agreed that the configuration on the multi-PUSCH scheduling has a separate IE</w:t>
      </w:r>
      <w:r w:rsidRPr="00A07222">
        <w:t xml:space="preserve"> </w:t>
      </w:r>
      <w:r w:rsidRPr="00A07222">
        <w:rPr>
          <w:rFonts w:eastAsiaTheme="minorEastAsia"/>
          <w:i/>
          <w:szCs w:val="24"/>
          <w:lang w:val="en-US"/>
        </w:rPr>
        <w:t>pusch-TimeDomainAllocationList-r16</w:t>
      </w:r>
      <w:r>
        <w:rPr>
          <w:rFonts w:eastAsiaTheme="minorEastAsia"/>
          <w:szCs w:val="24"/>
          <w:lang w:val="en-US"/>
        </w:rPr>
        <w:t xml:space="preserve"> from </w:t>
      </w:r>
      <w:r w:rsidRPr="00A07222">
        <w:rPr>
          <w:i/>
        </w:rPr>
        <w:t>pusch-TimeDomainAllocationList</w:t>
      </w:r>
      <w:r>
        <w:t xml:space="preserve"> for Rel-15 TDRA table.</w:t>
      </w:r>
      <w:r>
        <w:rPr>
          <w:rFonts w:eastAsiaTheme="minorEastAsia"/>
          <w:szCs w:val="24"/>
          <w:lang w:val="en-US"/>
        </w:rPr>
        <w:t xml:space="preserve"> That’s why the clarification is necessary in TS38.214 to include this.</w:t>
      </w:r>
    </w:p>
    <w:p w14:paraId="1A7C20F7" w14:textId="77777777" w:rsidR="00A55D94" w:rsidRDefault="00A55D94" w:rsidP="00A55D94">
      <w:pPr>
        <w:rPr>
          <w:rFonts w:eastAsiaTheme="minorEastAsia"/>
          <w:szCs w:val="24"/>
          <w:lang w:val="en-US"/>
        </w:rPr>
      </w:pPr>
      <w:r>
        <w:rPr>
          <w:rFonts w:eastAsiaTheme="minorEastAsia"/>
          <w:szCs w:val="24"/>
          <w:lang w:val="en-US"/>
        </w:rPr>
        <w:t>Thus, the following TP should be adopted to TS38.214 and TS38.212.</w:t>
      </w:r>
    </w:p>
    <w:p w14:paraId="27095C27" w14:textId="3C67D44C" w:rsidR="00A55D94" w:rsidRPr="00071D03" w:rsidRDefault="00A55D94" w:rsidP="00A55D94">
      <w:pPr>
        <w:rPr>
          <w:rFonts w:eastAsiaTheme="minorEastAsia"/>
          <w:b/>
          <w:szCs w:val="24"/>
          <w:lang w:val="en-US"/>
        </w:rPr>
      </w:pPr>
      <w:r w:rsidRPr="00071D03">
        <w:rPr>
          <w:rFonts w:eastAsiaTheme="minorEastAsia" w:hint="eastAsia"/>
          <w:b/>
          <w:szCs w:val="24"/>
          <w:lang w:val="en-US"/>
        </w:rPr>
        <w:t>P</w:t>
      </w:r>
      <w:r w:rsidRPr="00071D03">
        <w:rPr>
          <w:rFonts w:eastAsiaTheme="minorEastAsia"/>
          <w:b/>
          <w:szCs w:val="24"/>
          <w:lang w:val="en-US"/>
        </w:rPr>
        <w:t xml:space="preserve">roposal </w:t>
      </w:r>
      <w:r w:rsidR="00FF34B7">
        <w:rPr>
          <w:rFonts w:eastAsiaTheme="minorEastAsia"/>
          <w:b/>
          <w:szCs w:val="24"/>
          <w:lang w:val="en-US"/>
        </w:rPr>
        <w:t>4</w:t>
      </w:r>
      <w:r w:rsidRPr="00071D03">
        <w:rPr>
          <w:rFonts w:eastAsiaTheme="minorEastAsia"/>
          <w:b/>
          <w:szCs w:val="24"/>
          <w:lang w:val="en-US"/>
        </w:rPr>
        <w:t>: TP#1 for TS38.214 and TP#2 for TS38.212 should be adopted.</w:t>
      </w:r>
    </w:p>
    <w:p w14:paraId="00CECF3E" w14:textId="77777777" w:rsidR="00A55D94" w:rsidRPr="00EA52C9" w:rsidRDefault="00A55D94" w:rsidP="00A55D94">
      <w:pPr>
        <w:rPr>
          <w:rFonts w:eastAsiaTheme="minorEastAsia"/>
          <w:b/>
          <w:szCs w:val="24"/>
          <w:lang w:val="en-US"/>
        </w:rPr>
      </w:pPr>
    </w:p>
    <w:tbl>
      <w:tblPr>
        <w:tblStyle w:val="aa"/>
        <w:tblW w:w="0" w:type="auto"/>
        <w:tblLook w:val="04A0" w:firstRow="1" w:lastRow="0" w:firstColumn="1" w:lastColumn="0" w:noHBand="0" w:noVBand="1"/>
      </w:tblPr>
      <w:tblGrid>
        <w:gridCol w:w="9954"/>
      </w:tblGrid>
      <w:tr w:rsidR="00A55D94" w14:paraId="25963D87" w14:textId="77777777" w:rsidTr="00A55D94">
        <w:tc>
          <w:tcPr>
            <w:tcW w:w="9954" w:type="dxa"/>
          </w:tcPr>
          <w:p w14:paraId="18F11F2B" w14:textId="77777777" w:rsidR="00A55D94" w:rsidRPr="00231834" w:rsidRDefault="00A55D94" w:rsidP="002B5B8F">
            <w:pPr>
              <w:pStyle w:val="ac"/>
              <w:ind w:left="960" w:firstLine="482"/>
              <w:jc w:val="center"/>
              <w:rPr>
                <w:b/>
                <w:szCs w:val="24"/>
                <w:lang w:val="x-none"/>
              </w:rPr>
            </w:pPr>
            <w:r>
              <w:rPr>
                <w:b/>
                <w:szCs w:val="24"/>
                <w:lang w:val="x-none"/>
              </w:rPr>
              <w:t>Text proposal#1</w:t>
            </w:r>
          </w:p>
          <w:p w14:paraId="75457D73" w14:textId="77777777" w:rsidR="00A55D94" w:rsidRPr="004A48CB" w:rsidRDefault="00A55D94" w:rsidP="002B5B8F">
            <w:pPr>
              <w:rPr>
                <w:sz w:val="20"/>
                <w:lang w:val="x-none"/>
              </w:rPr>
            </w:pPr>
            <w:r w:rsidRPr="00231834">
              <w:rPr>
                <w:sz w:val="20"/>
                <w:lang w:val="x-none"/>
              </w:rPr>
              <w:t>--------- beginnin</w:t>
            </w:r>
            <w:r>
              <w:rPr>
                <w:sz w:val="20"/>
                <w:lang w:val="x-none"/>
              </w:rPr>
              <w:t>g of text proposal for TS 38.214</w:t>
            </w:r>
          </w:p>
          <w:p w14:paraId="05EA9F67" w14:textId="77777777" w:rsidR="00A55D94" w:rsidRDefault="00A55D94" w:rsidP="00A95538">
            <w:pPr>
              <w:pStyle w:val="5"/>
              <w:ind w:leftChars="0" w:left="0"/>
              <w:outlineLvl w:val="4"/>
              <w:rPr>
                <w:color w:val="000000"/>
                <w:lang w:val="en-US"/>
              </w:rPr>
            </w:pPr>
            <w:bookmarkStart w:id="19" w:name="_Toc11352144"/>
            <w:bookmarkStart w:id="20" w:name="_Toc20318034"/>
            <w:bookmarkStart w:id="21" w:name="_Toc27299932"/>
            <w:bookmarkStart w:id="22" w:name="_Toc29673205"/>
            <w:bookmarkStart w:id="23" w:name="_Toc29673346"/>
            <w:bookmarkStart w:id="24" w:name="_Toc29674339"/>
            <w:bookmarkStart w:id="25" w:name="_Toc36645569"/>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19"/>
            <w:bookmarkEnd w:id="20"/>
            <w:bookmarkEnd w:id="21"/>
            <w:bookmarkEnd w:id="22"/>
            <w:bookmarkEnd w:id="23"/>
            <w:bookmarkEnd w:id="24"/>
            <w:bookmarkEnd w:id="25"/>
          </w:p>
          <w:p w14:paraId="14F1DC9B" w14:textId="77777777" w:rsidR="00A55D94" w:rsidRPr="00D5301F" w:rsidRDefault="00A55D94" w:rsidP="002B5B8F">
            <w:pPr>
              <w:rPr>
                <w:sz w:val="20"/>
              </w:rPr>
            </w:pPr>
            <w:r w:rsidRPr="00231834">
              <w:rPr>
                <w:sz w:val="20"/>
                <w:lang w:val="x-none"/>
              </w:rPr>
              <w:t>-------- Unchanged contents are omitted</w:t>
            </w:r>
          </w:p>
          <w:p w14:paraId="1DA8E3E7" w14:textId="77777777" w:rsidR="00A55D94" w:rsidRPr="003316B5" w:rsidRDefault="00A55D94" w:rsidP="002B5B8F">
            <w:pPr>
              <w:keepNext/>
              <w:keepLines/>
              <w:snapToGrid/>
              <w:spacing w:before="60" w:after="180" w:afterAutospacing="0"/>
              <w:jc w:val="center"/>
              <w:rPr>
                <w:rFonts w:ascii="Arial" w:eastAsia="游明朝" w:hAnsi="Arial"/>
                <w:b/>
                <w:color w:val="000000"/>
                <w:sz w:val="20"/>
                <w:lang w:val="en-US" w:eastAsia="en-US"/>
              </w:rPr>
            </w:pPr>
            <w:r w:rsidRPr="003316B5">
              <w:rPr>
                <w:rFonts w:ascii="Arial" w:eastAsia="游明朝" w:hAnsi="Arial"/>
                <w:b/>
                <w:color w:val="000000"/>
                <w:sz w:val="20"/>
                <w:lang w:val="x-none" w:eastAsia="en-US"/>
              </w:rPr>
              <w:t xml:space="preserve">Table 6.1.2.1.1-1A: </w:t>
            </w:r>
            <w:r w:rsidRPr="003316B5">
              <w:rPr>
                <w:rFonts w:ascii="Arial" w:eastAsia="游明朝" w:hAnsi="Arial"/>
                <w:b/>
                <w:color w:val="000000"/>
                <w:sz w:val="20"/>
                <w:lang w:val="en-US" w:eastAsia="en-US"/>
              </w:rPr>
              <w:t xml:space="preserve">Applicable </w:t>
            </w:r>
            <w:r w:rsidRPr="003316B5">
              <w:rPr>
                <w:rFonts w:ascii="Arial" w:eastAsia="游明朝" w:hAnsi="Arial"/>
                <w:b/>
                <w:color w:val="000000"/>
                <w:sz w:val="20"/>
                <w:lang w:val="x-none" w:eastAsia="en-US"/>
              </w:rPr>
              <w:t xml:space="preserve">PUSCH time domain resource </w:t>
            </w:r>
            <w:r w:rsidRPr="003316B5">
              <w:rPr>
                <w:rFonts w:ascii="Arial" w:eastAsia="游明朝" w:hAnsi="Arial"/>
                <w:b/>
                <w:color w:val="000000"/>
                <w:sz w:val="20"/>
                <w:lang w:val="en-US" w:eastAsia="en-US"/>
              </w:rPr>
              <w:t>allocation for DCI format 0_1 in UE specific search space scrambled with C-RNTI, MCS-C-RNTI, CS-RNTI or SP-CSI-RNTI</w:t>
            </w:r>
          </w:p>
          <w:tbl>
            <w:tblPr>
              <w:tblStyle w:val="aa"/>
              <w:tblW w:w="10075" w:type="dxa"/>
              <w:tblLook w:val="04A0" w:firstRow="1" w:lastRow="0" w:firstColumn="1" w:lastColumn="0" w:noHBand="0" w:noVBand="1"/>
            </w:tblPr>
            <w:tblGrid>
              <w:gridCol w:w="2487"/>
              <w:gridCol w:w="2487"/>
              <w:gridCol w:w="2547"/>
              <w:gridCol w:w="2554"/>
            </w:tblGrid>
            <w:tr w:rsidR="00A55D94" w:rsidRPr="003316B5" w14:paraId="7BA7B177" w14:textId="77777777" w:rsidTr="002B5B8F">
              <w:tc>
                <w:tcPr>
                  <w:tcW w:w="2487" w:type="dxa"/>
                </w:tcPr>
                <w:p w14:paraId="733BD43B" w14:textId="77777777" w:rsidR="00A55D94" w:rsidRPr="003316B5" w:rsidRDefault="00A55D94" w:rsidP="002B5B8F">
                  <w:pPr>
                    <w:keepNext/>
                    <w:keepLines/>
                    <w:snapToGrid/>
                    <w:spacing w:after="0" w:afterAutospacing="0"/>
                    <w:jc w:val="center"/>
                    <w:rPr>
                      <w:rFonts w:ascii="Arial" w:eastAsia="Batang" w:hAnsi="Arial"/>
                      <w:b/>
                      <w:i/>
                      <w:color w:val="000000"/>
                      <w:sz w:val="18"/>
                      <w:lang w:val="x-none" w:eastAsia="en-US"/>
                    </w:rPr>
                  </w:pPr>
                  <w:r w:rsidRPr="003316B5">
                    <w:rPr>
                      <w:rFonts w:ascii="Arial" w:eastAsia="Batang" w:hAnsi="Arial"/>
                      <w:b/>
                      <w:i/>
                      <w:color w:val="000000"/>
                      <w:sz w:val="18"/>
                      <w:lang w:val="x-none" w:eastAsia="en-US"/>
                    </w:rPr>
                    <w:t>pusch-ConfigCommon</w:t>
                  </w:r>
                  <w:r w:rsidRPr="003316B5">
                    <w:rPr>
                      <w:rFonts w:ascii="Arial" w:eastAsia="Batang" w:hAnsi="Arial"/>
                      <w:b/>
                      <w:color w:val="000000"/>
                      <w:sz w:val="18"/>
                      <w:lang w:val="x-none" w:eastAsia="en-US"/>
                    </w:rPr>
                    <w:t xml:space="preserve"> includes </w:t>
                  </w:r>
                  <w:r w:rsidRPr="003316B5">
                    <w:rPr>
                      <w:rFonts w:ascii="Arial" w:eastAsia="Batang" w:hAnsi="Arial"/>
                      <w:b/>
                      <w:i/>
                      <w:color w:val="000000"/>
                      <w:sz w:val="18"/>
                      <w:lang w:val="x-none" w:eastAsia="en-US"/>
                    </w:rPr>
                    <w:t>pusch-TimeDomainAllocationList</w:t>
                  </w:r>
                </w:p>
              </w:tc>
              <w:tc>
                <w:tcPr>
                  <w:tcW w:w="2487" w:type="dxa"/>
                </w:tcPr>
                <w:p w14:paraId="5949C7EE" w14:textId="77777777" w:rsidR="00A55D94" w:rsidRPr="003316B5" w:rsidRDefault="00A55D94" w:rsidP="002B5B8F">
                  <w:pPr>
                    <w:keepNext/>
                    <w:keepLines/>
                    <w:snapToGrid/>
                    <w:spacing w:after="0" w:afterAutospacing="0"/>
                    <w:jc w:val="center"/>
                    <w:rPr>
                      <w:rFonts w:ascii="Arial" w:eastAsia="Batang" w:hAnsi="Arial"/>
                      <w:b/>
                      <w:color w:val="000000"/>
                      <w:sz w:val="18"/>
                      <w:lang w:val="x-none" w:eastAsia="en-US"/>
                    </w:rPr>
                  </w:pPr>
                  <w:r w:rsidRPr="003316B5">
                    <w:rPr>
                      <w:rFonts w:ascii="Arial" w:eastAsia="Batang" w:hAnsi="Arial"/>
                      <w:b/>
                      <w:i/>
                      <w:color w:val="000000"/>
                      <w:sz w:val="18"/>
                      <w:lang w:val="x-none" w:eastAsia="en-US"/>
                    </w:rPr>
                    <w:t>pusch-Config</w:t>
                  </w:r>
                  <w:r w:rsidRPr="003316B5">
                    <w:rPr>
                      <w:rFonts w:ascii="Arial" w:eastAsia="Batang" w:hAnsi="Arial"/>
                      <w:b/>
                      <w:color w:val="000000"/>
                      <w:sz w:val="18"/>
                      <w:lang w:val="x-none" w:eastAsia="en-US"/>
                    </w:rPr>
                    <w:t xml:space="preserve"> includes </w:t>
                  </w:r>
                  <w:r w:rsidRPr="003316B5">
                    <w:rPr>
                      <w:rFonts w:ascii="Arial" w:eastAsia="Batang" w:hAnsi="Arial"/>
                      <w:b/>
                      <w:i/>
                      <w:color w:val="000000"/>
                      <w:sz w:val="18"/>
                      <w:lang w:val="x-none" w:eastAsia="en-US"/>
                    </w:rPr>
                    <w:t>pusch-TimeDomainAllocationList</w:t>
                  </w:r>
                </w:p>
              </w:tc>
              <w:tc>
                <w:tcPr>
                  <w:tcW w:w="2487" w:type="dxa"/>
                </w:tcPr>
                <w:p w14:paraId="7E87CFE5" w14:textId="59A9A45C" w:rsidR="00A55D94" w:rsidRPr="003316B5" w:rsidRDefault="00A55D94" w:rsidP="002B5B8F">
                  <w:pPr>
                    <w:keepNext/>
                    <w:keepLines/>
                    <w:snapToGrid/>
                    <w:spacing w:after="0" w:afterAutospacing="0"/>
                    <w:jc w:val="center"/>
                    <w:rPr>
                      <w:rFonts w:ascii="Arial" w:eastAsia="Batang" w:hAnsi="Arial"/>
                      <w:b/>
                      <w:i/>
                      <w:color w:val="000000"/>
                      <w:sz w:val="18"/>
                      <w:lang w:val="x-none" w:eastAsia="en-US"/>
                    </w:rPr>
                  </w:pPr>
                  <w:r w:rsidRPr="003316B5">
                    <w:rPr>
                      <w:rFonts w:ascii="Arial" w:eastAsia="Batang" w:hAnsi="Arial"/>
                      <w:b/>
                      <w:i/>
                      <w:color w:val="000000"/>
                      <w:sz w:val="18"/>
                      <w:lang w:val="x-none" w:eastAsia="en-US"/>
                    </w:rPr>
                    <w:t>pusch-Config</w:t>
                  </w:r>
                  <w:r w:rsidRPr="003316B5">
                    <w:rPr>
                      <w:rFonts w:ascii="Arial" w:eastAsia="Batang" w:hAnsi="Arial"/>
                      <w:b/>
                      <w:color w:val="000000"/>
                      <w:sz w:val="18"/>
                      <w:lang w:val="x-none" w:eastAsia="en-US"/>
                    </w:rPr>
                    <w:t xml:space="preserve"> includes </w:t>
                  </w:r>
                  <w:r w:rsidRPr="003316B5">
                    <w:rPr>
                      <w:rFonts w:ascii="Arial" w:eastAsia="Batang" w:hAnsi="Arial"/>
                      <w:b/>
                      <w:i/>
                      <w:color w:val="000000"/>
                      <w:sz w:val="18"/>
                      <w:lang w:val="x-none" w:eastAsia="en-US"/>
                    </w:rPr>
                    <w:t>pusch-TimeDomainAllocationList</w:t>
                  </w:r>
                  <w:r w:rsidRPr="003316B5">
                    <w:rPr>
                      <w:rFonts w:ascii="Arial" w:eastAsia="游明朝" w:hAnsi="Arial"/>
                      <w:b/>
                      <w:sz w:val="18"/>
                      <w:lang w:val="x-none" w:eastAsia="en-US"/>
                    </w:rPr>
                    <w:t xml:space="preserve"> </w:t>
                  </w:r>
                  <w:r w:rsidRPr="003316B5">
                    <w:rPr>
                      <w:rFonts w:ascii="Arial" w:eastAsia="Batang" w:hAnsi="Arial"/>
                      <w:b/>
                      <w:i/>
                      <w:color w:val="000000"/>
                      <w:sz w:val="18"/>
                      <w:lang w:val="x-none" w:eastAsia="en-US"/>
                    </w:rPr>
                    <w:t>-ForDCIformat0_1</w:t>
                  </w:r>
                  <w:r>
                    <w:rPr>
                      <w:rFonts w:ascii="Arial" w:eastAsia="Batang" w:hAnsi="Arial"/>
                      <w:b/>
                      <w:i/>
                      <w:color w:val="000000"/>
                      <w:sz w:val="18"/>
                      <w:lang w:val="x-none" w:eastAsia="en-US"/>
                    </w:rPr>
                    <w:t xml:space="preserve"> </w:t>
                  </w:r>
                  <w:ins w:id="26" w:author="Sharp" w:date="2020-05-14T08:28:00Z">
                    <w:r w:rsidR="00A95538" w:rsidRPr="00446BB0">
                      <w:rPr>
                        <w:rFonts w:ascii="Arial" w:eastAsia="Batang" w:hAnsi="Arial"/>
                        <w:b/>
                        <w:color w:val="000000"/>
                        <w:sz w:val="18"/>
                        <w:lang w:val="x-none" w:eastAsia="en-US"/>
                      </w:rPr>
                      <w:t xml:space="preserve">or </w:t>
                    </w:r>
                    <w:r w:rsidR="00A95538" w:rsidRPr="00446BB0">
                      <w:rPr>
                        <w:rFonts w:ascii="Arial" w:eastAsia="Batang" w:hAnsi="Arial"/>
                        <w:b/>
                        <w:i/>
                        <w:color w:val="000000"/>
                        <w:sz w:val="18"/>
                        <w:lang w:val="en-US" w:eastAsia="en-US"/>
                      </w:rPr>
                      <w:t>pusch-TimeDomainAllocationList-r16</w:t>
                    </w:r>
                  </w:ins>
                </w:p>
                <w:p w14:paraId="3B3F8D9C" w14:textId="77777777" w:rsidR="00A55D94" w:rsidRPr="003316B5" w:rsidRDefault="00A55D94" w:rsidP="002B5B8F">
                  <w:pPr>
                    <w:keepNext/>
                    <w:keepLines/>
                    <w:snapToGrid/>
                    <w:spacing w:after="0" w:afterAutospacing="0"/>
                    <w:jc w:val="center"/>
                    <w:rPr>
                      <w:rFonts w:ascii="Arial" w:eastAsia="Batang" w:hAnsi="Arial"/>
                      <w:b/>
                      <w:color w:val="000000"/>
                      <w:sz w:val="18"/>
                      <w:lang w:val="x-none" w:eastAsia="en-US"/>
                    </w:rPr>
                  </w:pPr>
                </w:p>
              </w:tc>
              <w:tc>
                <w:tcPr>
                  <w:tcW w:w="2614" w:type="dxa"/>
                </w:tcPr>
                <w:p w14:paraId="1028789C" w14:textId="77777777" w:rsidR="00A55D94" w:rsidRPr="003316B5" w:rsidRDefault="00A55D94" w:rsidP="002B5B8F">
                  <w:pPr>
                    <w:keepNext/>
                    <w:keepLines/>
                    <w:snapToGrid/>
                    <w:spacing w:after="0" w:afterAutospacing="0"/>
                    <w:jc w:val="center"/>
                    <w:rPr>
                      <w:rFonts w:ascii="Arial" w:eastAsia="Batang" w:hAnsi="Arial"/>
                      <w:b/>
                      <w:color w:val="000000"/>
                      <w:sz w:val="18"/>
                      <w:lang w:val="x-none" w:eastAsia="en-US"/>
                    </w:rPr>
                  </w:pPr>
                  <w:r w:rsidRPr="003316B5">
                    <w:rPr>
                      <w:rFonts w:ascii="Arial" w:eastAsia="Batang" w:hAnsi="Arial"/>
                      <w:b/>
                      <w:color w:val="000000"/>
                      <w:sz w:val="18"/>
                      <w:lang w:val="x-none" w:eastAsia="en-US"/>
                    </w:rPr>
                    <w:t>PUSCH time domain resource allocation to apply</w:t>
                  </w:r>
                </w:p>
              </w:tc>
            </w:tr>
            <w:tr w:rsidR="00A55D94" w:rsidRPr="003316B5" w14:paraId="27C86482" w14:textId="77777777" w:rsidTr="002B5B8F">
              <w:tc>
                <w:tcPr>
                  <w:tcW w:w="2487" w:type="dxa"/>
                </w:tcPr>
                <w:p w14:paraId="6B50164B" w14:textId="77777777" w:rsidR="00A55D94" w:rsidRPr="003316B5" w:rsidRDefault="00A55D94" w:rsidP="002B5B8F">
                  <w:pPr>
                    <w:keepNext/>
                    <w:keepLines/>
                    <w:snapToGrid/>
                    <w:spacing w:after="0" w:afterAutospacing="0"/>
                    <w:jc w:val="center"/>
                    <w:rPr>
                      <w:rFonts w:ascii="Arial" w:eastAsia="Batang" w:hAnsi="Arial"/>
                      <w:color w:val="000000"/>
                      <w:sz w:val="18"/>
                      <w:lang w:val="x-none" w:eastAsia="en-US"/>
                    </w:rPr>
                  </w:pPr>
                  <w:r w:rsidRPr="003316B5">
                    <w:rPr>
                      <w:rFonts w:ascii="Arial" w:eastAsia="Batang" w:hAnsi="Arial"/>
                      <w:color w:val="000000"/>
                      <w:sz w:val="18"/>
                      <w:lang w:val="x-none" w:eastAsia="en-US"/>
                    </w:rPr>
                    <w:lastRenderedPageBreak/>
                    <w:t>No</w:t>
                  </w:r>
                </w:p>
              </w:tc>
              <w:tc>
                <w:tcPr>
                  <w:tcW w:w="2487" w:type="dxa"/>
                </w:tcPr>
                <w:p w14:paraId="7A742305" w14:textId="77777777" w:rsidR="00A55D94" w:rsidRPr="003316B5" w:rsidRDefault="00A55D94" w:rsidP="002B5B8F">
                  <w:pPr>
                    <w:keepNext/>
                    <w:keepLines/>
                    <w:snapToGrid/>
                    <w:spacing w:after="0" w:afterAutospacing="0"/>
                    <w:jc w:val="center"/>
                    <w:rPr>
                      <w:rFonts w:ascii="Arial" w:eastAsia="Batang" w:hAnsi="Arial"/>
                      <w:color w:val="000000"/>
                      <w:sz w:val="18"/>
                      <w:lang w:val="x-none" w:eastAsia="en-US"/>
                    </w:rPr>
                  </w:pPr>
                  <w:r w:rsidRPr="003316B5">
                    <w:rPr>
                      <w:rFonts w:ascii="Arial" w:eastAsia="Batang" w:hAnsi="Arial"/>
                      <w:color w:val="000000"/>
                      <w:sz w:val="18"/>
                      <w:lang w:val="x-none" w:eastAsia="en-US"/>
                    </w:rPr>
                    <w:t>No</w:t>
                  </w:r>
                </w:p>
              </w:tc>
              <w:tc>
                <w:tcPr>
                  <w:tcW w:w="2487" w:type="dxa"/>
                </w:tcPr>
                <w:p w14:paraId="547066AF" w14:textId="77777777" w:rsidR="00A55D94" w:rsidRPr="003316B5" w:rsidRDefault="00A55D94" w:rsidP="002B5B8F">
                  <w:pPr>
                    <w:keepNext/>
                    <w:keepLines/>
                    <w:snapToGrid/>
                    <w:spacing w:after="0" w:afterAutospacing="0"/>
                    <w:jc w:val="center"/>
                    <w:rPr>
                      <w:rFonts w:ascii="Arial" w:eastAsia="Batang" w:hAnsi="Arial"/>
                      <w:color w:val="000000"/>
                      <w:sz w:val="18"/>
                      <w:lang w:val="x-none" w:eastAsia="en-US"/>
                    </w:rPr>
                  </w:pPr>
                  <w:r w:rsidRPr="003316B5">
                    <w:rPr>
                      <w:rFonts w:ascii="Arial" w:eastAsia="Batang" w:hAnsi="Arial"/>
                      <w:color w:val="000000"/>
                      <w:sz w:val="18"/>
                      <w:lang w:val="x-none" w:eastAsia="en-US"/>
                    </w:rPr>
                    <w:t>No</w:t>
                  </w:r>
                </w:p>
              </w:tc>
              <w:tc>
                <w:tcPr>
                  <w:tcW w:w="2614" w:type="dxa"/>
                </w:tcPr>
                <w:p w14:paraId="772028C1" w14:textId="77777777" w:rsidR="00A55D94" w:rsidRPr="003316B5" w:rsidRDefault="00A55D94" w:rsidP="002B5B8F">
                  <w:pPr>
                    <w:keepNext/>
                    <w:keepLines/>
                    <w:snapToGrid/>
                    <w:spacing w:after="0" w:afterAutospacing="0"/>
                    <w:jc w:val="center"/>
                    <w:rPr>
                      <w:rFonts w:ascii="Arial" w:eastAsia="Batang" w:hAnsi="Arial"/>
                      <w:color w:val="000000"/>
                      <w:sz w:val="18"/>
                      <w:lang w:val="x-none" w:eastAsia="en-US"/>
                    </w:rPr>
                  </w:pPr>
                  <w:r w:rsidRPr="003316B5">
                    <w:rPr>
                      <w:rFonts w:ascii="Arial" w:eastAsia="Batang" w:hAnsi="Arial"/>
                      <w:color w:val="000000"/>
                      <w:sz w:val="18"/>
                      <w:lang w:val="x-none" w:eastAsia="en-US"/>
                    </w:rPr>
                    <w:t>Default A</w:t>
                  </w:r>
                </w:p>
              </w:tc>
            </w:tr>
            <w:tr w:rsidR="00A55D94" w:rsidRPr="003316B5" w14:paraId="5B1FFABC" w14:textId="77777777" w:rsidTr="002B5B8F">
              <w:tc>
                <w:tcPr>
                  <w:tcW w:w="2487" w:type="dxa"/>
                </w:tcPr>
                <w:p w14:paraId="4DC49463" w14:textId="77777777" w:rsidR="00A55D94" w:rsidRPr="003316B5" w:rsidRDefault="00A55D94" w:rsidP="002B5B8F">
                  <w:pPr>
                    <w:keepNext/>
                    <w:keepLines/>
                    <w:snapToGrid/>
                    <w:spacing w:after="0" w:afterAutospacing="0"/>
                    <w:jc w:val="center"/>
                    <w:rPr>
                      <w:rFonts w:ascii="Arial" w:eastAsia="Batang" w:hAnsi="Arial"/>
                      <w:color w:val="000000"/>
                      <w:sz w:val="18"/>
                      <w:lang w:val="x-none" w:eastAsia="en-US"/>
                    </w:rPr>
                  </w:pPr>
                  <w:r w:rsidRPr="003316B5">
                    <w:rPr>
                      <w:rFonts w:ascii="Arial" w:eastAsia="Batang" w:hAnsi="Arial"/>
                      <w:color w:val="000000"/>
                      <w:sz w:val="18"/>
                      <w:lang w:val="x-none" w:eastAsia="en-US"/>
                    </w:rPr>
                    <w:t>Yes</w:t>
                  </w:r>
                </w:p>
              </w:tc>
              <w:tc>
                <w:tcPr>
                  <w:tcW w:w="2487" w:type="dxa"/>
                </w:tcPr>
                <w:p w14:paraId="097D668C" w14:textId="77777777" w:rsidR="00A55D94" w:rsidRPr="003316B5" w:rsidRDefault="00A55D94" w:rsidP="002B5B8F">
                  <w:pPr>
                    <w:keepNext/>
                    <w:keepLines/>
                    <w:snapToGrid/>
                    <w:spacing w:after="0" w:afterAutospacing="0"/>
                    <w:jc w:val="center"/>
                    <w:rPr>
                      <w:rFonts w:ascii="Arial" w:eastAsia="Batang" w:hAnsi="Arial"/>
                      <w:color w:val="000000"/>
                      <w:sz w:val="18"/>
                      <w:lang w:val="x-none" w:eastAsia="en-US"/>
                    </w:rPr>
                  </w:pPr>
                  <w:r w:rsidRPr="003316B5">
                    <w:rPr>
                      <w:rFonts w:ascii="Arial" w:eastAsia="Batang" w:hAnsi="Arial"/>
                      <w:color w:val="000000"/>
                      <w:sz w:val="18"/>
                      <w:lang w:val="x-none" w:eastAsia="en-US"/>
                    </w:rPr>
                    <w:t>No</w:t>
                  </w:r>
                </w:p>
              </w:tc>
              <w:tc>
                <w:tcPr>
                  <w:tcW w:w="2487" w:type="dxa"/>
                </w:tcPr>
                <w:p w14:paraId="2AD3AE66" w14:textId="77777777" w:rsidR="00A55D94" w:rsidRPr="003316B5" w:rsidRDefault="00A55D94" w:rsidP="002B5B8F">
                  <w:pPr>
                    <w:keepNext/>
                    <w:keepLines/>
                    <w:snapToGrid/>
                    <w:spacing w:after="0" w:afterAutospacing="0"/>
                    <w:jc w:val="center"/>
                    <w:rPr>
                      <w:rFonts w:ascii="Arial" w:eastAsia="Batang" w:hAnsi="Arial"/>
                      <w:color w:val="000000"/>
                      <w:sz w:val="18"/>
                      <w:lang w:val="x-none" w:eastAsia="en-US"/>
                    </w:rPr>
                  </w:pPr>
                  <w:r w:rsidRPr="003316B5">
                    <w:rPr>
                      <w:rFonts w:ascii="Arial" w:eastAsia="Batang" w:hAnsi="Arial"/>
                      <w:color w:val="000000"/>
                      <w:sz w:val="18"/>
                      <w:lang w:val="x-none" w:eastAsia="en-US"/>
                    </w:rPr>
                    <w:t>No</w:t>
                  </w:r>
                </w:p>
              </w:tc>
              <w:tc>
                <w:tcPr>
                  <w:tcW w:w="2614" w:type="dxa"/>
                </w:tcPr>
                <w:p w14:paraId="15D658F9" w14:textId="77777777" w:rsidR="00A55D94" w:rsidRPr="003316B5" w:rsidRDefault="00A55D94" w:rsidP="002B5B8F">
                  <w:pPr>
                    <w:keepNext/>
                    <w:keepLines/>
                    <w:snapToGrid/>
                    <w:spacing w:after="0" w:afterAutospacing="0"/>
                    <w:jc w:val="center"/>
                    <w:rPr>
                      <w:rFonts w:ascii="Arial" w:eastAsia="Batang" w:hAnsi="Arial"/>
                      <w:color w:val="000000"/>
                      <w:sz w:val="18"/>
                      <w:lang w:val="x-none" w:eastAsia="en-US"/>
                    </w:rPr>
                  </w:pPr>
                  <w:r w:rsidRPr="003316B5">
                    <w:rPr>
                      <w:rFonts w:ascii="Arial" w:eastAsia="Batang" w:hAnsi="Arial"/>
                      <w:i/>
                      <w:color w:val="000000"/>
                      <w:sz w:val="18"/>
                      <w:lang w:val="x-none" w:eastAsia="en-US"/>
                    </w:rPr>
                    <w:t xml:space="preserve">pusch-TimeDomainAllocationList </w:t>
                  </w:r>
                  <w:r w:rsidRPr="003316B5">
                    <w:rPr>
                      <w:rFonts w:ascii="Arial" w:eastAsia="Batang" w:hAnsi="Arial"/>
                      <w:color w:val="000000"/>
                      <w:sz w:val="18"/>
                      <w:lang w:val="x-none" w:eastAsia="en-US"/>
                    </w:rPr>
                    <w:t xml:space="preserve">provided in </w:t>
                  </w:r>
                  <w:r w:rsidRPr="003316B5">
                    <w:rPr>
                      <w:rFonts w:ascii="Arial" w:eastAsia="Batang" w:hAnsi="Arial"/>
                      <w:i/>
                      <w:color w:val="000000"/>
                      <w:sz w:val="18"/>
                      <w:lang w:val="x-none" w:eastAsia="en-US"/>
                    </w:rPr>
                    <w:t>pusch-ConfigCommon</w:t>
                  </w:r>
                  <w:r w:rsidRPr="003316B5">
                    <w:rPr>
                      <w:rFonts w:ascii="Arial" w:eastAsia="Batang" w:hAnsi="Arial"/>
                      <w:color w:val="000000"/>
                      <w:sz w:val="18"/>
                      <w:lang w:val="x-none" w:eastAsia="en-US"/>
                    </w:rPr>
                    <w:t xml:space="preserve"> </w:t>
                  </w:r>
                </w:p>
              </w:tc>
            </w:tr>
            <w:tr w:rsidR="00A55D94" w:rsidRPr="003316B5" w14:paraId="0A4FF0A8" w14:textId="77777777" w:rsidTr="002B5B8F">
              <w:tc>
                <w:tcPr>
                  <w:tcW w:w="2487" w:type="dxa"/>
                </w:tcPr>
                <w:p w14:paraId="74E2D390" w14:textId="77777777" w:rsidR="00A55D94" w:rsidRPr="003316B5" w:rsidRDefault="00A55D94" w:rsidP="002B5B8F">
                  <w:pPr>
                    <w:keepNext/>
                    <w:keepLines/>
                    <w:snapToGrid/>
                    <w:spacing w:after="0" w:afterAutospacing="0"/>
                    <w:jc w:val="center"/>
                    <w:rPr>
                      <w:rFonts w:ascii="Arial" w:eastAsia="Batang" w:hAnsi="Arial"/>
                      <w:color w:val="000000"/>
                      <w:sz w:val="18"/>
                      <w:lang w:val="x-none" w:eastAsia="en-US"/>
                    </w:rPr>
                  </w:pPr>
                  <w:r w:rsidRPr="003316B5">
                    <w:rPr>
                      <w:rFonts w:ascii="Arial" w:eastAsia="Batang" w:hAnsi="Arial"/>
                      <w:color w:val="000000"/>
                      <w:sz w:val="18"/>
                      <w:lang w:val="x-none" w:eastAsia="en-US"/>
                    </w:rPr>
                    <w:t>No/Yes</w:t>
                  </w:r>
                </w:p>
              </w:tc>
              <w:tc>
                <w:tcPr>
                  <w:tcW w:w="2487" w:type="dxa"/>
                </w:tcPr>
                <w:p w14:paraId="3CDB3047" w14:textId="77777777" w:rsidR="00A55D94" w:rsidRPr="003316B5" w:rsidRDefault="00A55D94" w:rsidP="002B5B8F">
                  <w:pPr>
                    <w:keepNext/>
                    <w:keepLines/>
                    <w:snapToGrid/>
                    <w:spacing w:after="0" w:afterAutospacing="0"/>
                    <w:jc w:val="center"/>
                    <w:rPr>
                      <w:rFonts w:ascii="Arial" w:eastAsia="Batang" w:hAnsi="Arial"/>
                      <w:color w:val="000000"/>
                      <w:sz w:val="18"/>
                      <w:lang w:val="x-none" w:eastAsia="en-US"/>
                    </w:rPr>
                  </w:pPr>
                  <w:r w:rsidRPr="003316B5">
                    <w:rPr>
                      <w:rFonts w:ascii="Arial" w:eastAsia="Batang" w:hAnsi="Arial"/>
                      <w:color w:val="000000"/>
                      <w:sz w:val="18"/>
                      <w:lang w:val="x-none" w:eastAsia="en-US"/>
                    </w:rPr>
                    <w:t>Yes</w:t>
                  </w:r>
                </w:p>
              </w:tc>
              <w:tc>
                <w:tcPr>
                  <w:tcW w:w="2487" w:type="dxa"/>
                </w:tcPr>
                <w:p w14:paraId="3FD7DC19" w14:textId="77777777" w:rsidR="00A55D94" w:rsidRPr="003316B5" w:rsidRDefault="00A55D94" w:rsidP="002B5B8F">
                  <w:pPr>
                    <w:keepNext/>
                    <w:keepLines/>
                    <w:snapToGrid/>
                    <w:spacing w:after="0" w:afterAutospacing="0"/>
                    <w:jc w:val="center"/>
                    <w:rPr>
                      <w:rFonts w:ascii="Arial" w:eastAsia="Batang" w:hAnsi="Arial"/>
                      <w:color w:val="000000"/>
                      <w:sz w:val="18"/>
                      <w:lang w:val="x-none" w:eastAsia="en-US"/>
                    </w:rPr>
                  </w:pPr>
                  <w:r w:rsidRPr="003316B5">
                    <w:rPr>
                      <w:rFonts w:ascii="Arial" w:eastAsia="Batang" w:hAnsi="Arial"/>
                      <w:color w:val="000000"/>
                      <w:sz w:val="18"/>
                      <w:lang w:val="x-none" w:eastAsia="en-US"/>
                    </w:rPr>
                    <w:t>No</w:t>
                  </w:r>
                </w:p>
              </w:tc>
              <w:tc>
                <w:tcPr>
                  <w:tcW w:w="2614" w:type="dxa"/>
                </w:tcPr>
                <w:p w14:paraId="57238FC9" w14:textId="77777777" w:rsidR="00A55D94" w:rsidRPr="003316B5" w:rsidRDefault="00A55D94" w:rsidP="002B5B8F">
                  <w:pPr>
                    <w:keepNext/>
                    <w:keepLines/>
                    <w:snapToGrid/>
                    <w:spacing w:after="0" w:afterAutospacing="0"/>
                    <w:jc w:val="center"/>
                    <w:rPr>
                      <w:rFonts w:ascii="Arial" w:eastAsia="Batang" w:hAnsi="Arial"/>
                      <w:i/>
                      <w:color w:val="000000"/>
                      <w:sz w:val="18"/>
                      <w:lang w:val="x-none" w:eastAsia="en-US"/>
                    </w:rPr>
                  </w:pPr>
                  <w:r w:rsidRPr="003316B5">
                    <w:rPr>
                      <w:rFonts w:ascii="Arial" w:eastAsia="Batang" w:hAnsi="Arial"/>
                      <w:i/>
                      <w:color w:val="000000"/>
                      <w:sz w:val="18"/>
                      <w:lang w:val="x-none" w:eastAsia="en-US"/>
                    </w:rPr>
                    <w:t xml:space="preserve">pusch-TimeDomainAllocationList </w:t>
                  </w:r>
                  <w:r w:rsidRPr="003316B5">
                    <w:rPr>
                      <w:rFonts w:ascii="Arial" w:eastAsia="Batang" w:hAnsi="Arial"/>
                      <w:color w:val="000000"/>
                      <w:sz w:val="18"/>
                      <w:lang w:val="x-none" w:eastAsia="en-US"/>
                    </w:rPr>
                    <w:t xml:space="preserve">provided in </w:t>
                  </w:r>
                  <w:r w:rsidRPr="003316B5">
                    <w:rPr>
                      <w:rFonts w:ascii="Arial" w:eastAsia="Batang" w:hAnsi="Arial"/>
                      <w:i/>
                      <w:color w:val="000000"/>
                      <w:sz w:val="18"/>
                      <w:lang w:val="x-none" w:eastAsia="en-US"/>
                    </w:rPr>
                    <w:t>pusch-Config</w:t>
                  </w:r>
                </w:p>
              </w:tc>
            </w:tr>
            <w:tr w:rsidR="00A55D94" w:rsidRPr="003316B5" w14:paraId="5FA799B0" w14:textId="77777777" w:rsidTr="002B5B8F">
              <w:tc>
                <w:tcPr>
                  <w:tcW w:w="2487" w:type="dxa"/>
                </w:tcPr>
                <w:p w14:paraId="37D02051" w14:textId="77777777" w:rsidR="00A55D94" w:rsidRPr="003316B5" w:rsidRDefault="00A55D94" w:rsidP="002B5B8F">
                  <w:pPr>
                    <w:keepNext/>
                    <w:keepLines/>
                    <w:snapToGrid/>
                    <w:spacing w:after="0" w:afterAutospacing="0"/>
                    <w:jc w:val="center"/>
                    <w:rPr>
                      <w:rFonts w:ascii="Arial" w:eastAsia="Batang" w:hAnsi="Arial"/>
                      <w:color w:val="000000"/>
                      <w:sz w:val="18"/>
                      <w:lang w:val="x-none" w:eastAsia="en-US"/>
                    </w:rPr>
                  </w:pPr>
                  <w:r w:rsidRPr="003316B5">
                    <w:rPr>
                      <w:rFonts w:ascii="Arial" w:eastAsia="Batang" w:hAnsi="Arial"/>
                      <w:color w:val="000000"/>
                      <w:sz w:val="18"/>
                      <w:lang w:val="x-none" w:eastAsia="en-US"/>
                    </w:rPr>
                    <w:t>No/Yes</w:t>
                  </w:r>
                </w:p>
              </w:tc>
              <w:tc>
                <w:tcPr>
                  <w:tcW w:w="2487" w:type="dxa"/>
                </w:tcPr>
                <w:p w14:paraId="4674A19C" w14:textId="77777777" w:rsidR="00A55D94" w:rsidRPr="003316B5" w:rsidRDefault="00A55D94" w:rsidP="002B5B8F">
                  <w:pPr>
                    <w:keepNext/>
                    <w:keepLines/>
                    <w:snapToGrid/>
                    <w:spacing w:after="0" w:afterAutospacing="0"/>
                    <w:jc w:val="center"/>
                    <w:rPr>
                      <w:rFonts w:ascii="Arial" w:eastAsia="Batang" w:hAnsi="Arial"/>
                      <w:color w:val="000000"/>
                      <w:sz w:val="18"/>
                      <w:lang w:val="x-none" w:eastAsia="en-US"/>
                    </w:rPr>
                  </w:pPr>
                  <w:r w:rsidRPr="003316B5">
                    <w:rPr>
                      <w:rFonts w:ascii="Arial" w:eastAsia="Batang" w:hAnsi="Arial"/>
                      <w:color w:val="000000"/>
                      <w:sz w:val="18"/>
                      <w:lang w:val="x-none" w:eastAsia="en-US"/>
                    </w:rPr>
                    <w:t>No/Yes</w:t>
                  </w:r>
                </w:p>
              </w:tc>
              <w:tc>
                <w:tcPr>
                  <w:tcW w:w="2487" w:type="dxa"/>
                </w:tcPr>
                <w:p w14:paraId="0368C3E1" w14:textId="77777777" w:rsidR="00A55D94" w:rsidRPr="003316B5" w:rsidRDefault="00A55D94" w:rsidP="002B5B8F">
                  <w:pPr>
                    <w:keepNext/>
                    <w:keepLines/>
                    <w:snapToGrid/>
                    <w:spacing w:after="0" w:afterAutospacing="0"/>
                    <w:jc w:val="center"/>
                    <w:rPr>
                      <w:rFonts w:ascii="Arial" w:eastAsia="Batang" w:hAnsi="Arial"/>
                      <w:color w:val="000000"/>
                      <w:sz w:val="18"/>
                      <w:lang w:val="x-none" w:eastAsia="en-US"/>
                    </w:rPr>
                  </w:pPr>
                  <w:r w:rsidRPr="003316B5">
                    <w:rPr>
                      <w:rFonts w:ascii="Arial" w:eastAsia="Batang" w:hAnsi="Arial"/>
                      <w:color w:val="000000"/>
                      <w:sz w:val="18"/>
                      <w:lang w:val="x-none" w:eastAsia="en-US"/>
                    </w:rPr>
                    <w:t>Yes</w:t>
                  </w:r>
                </w:p>
              </w:tc>
              <w:tc>
                <w:tcPr>
                  <w:tcW w:w="2614" w:type="dxa"/>
                </w:tcPr>
                <w:p w14:paraId="652F38EC" w14:textId="4B6DE742" w:rsidR="00A55D94" w:rsidRPr="003316B5" w:rsidRDefault="00A55D94" w:rsidP="002B5B8F">
                  <w:pPr>
                    <w:keepNext/>
                    <w:keepLines/>
                    <w:snapToGrid/>
                    <w:spacing w:after="0" w:afterAutospacing="0"/>
                    <w:jc w:val="center"/>
                    <w:rPr>
                      <w:rFonts w:ascii="Arial" w:eastAsia="Batang" w:hAnsi="Arial"/>
                      <w:color w:val="000000"/>
                      <w:sz w:val="18"/>
                      <w:lang w:val="x-none" w:eastAsia="en-US"/>
                    </w:rPr>
                  </w:pPr>
                  <w:r w:rsidRPr="003316B5">
                    <w:rPr>
                      <w:rFonts w:ascii="Arial" w:eastAsia="Batang" w:hAnsi="Arial"/>
                      <w:i/>
                      <w:color w:val="000000"/>
                      <w:sz w:val="18"/>
                      <w:lang w:val="x-none" w:eastAsia="en-US"/>
                    </w:rPr>
                    <w:t>pusch-TimeDomainAllocationList-ForDCIformat0_1</w:t>
                  </w:r>
                  <w:r w:rsidRPr="00446BB0">
                    <w:rPr>
                      <w:rFonts w:ascii="Arial" w:eastAsia="Batang" w:hAnsi="Arial"/>
                      <w:b/>
                      <w:color w:val="000000"/>
                      <w:sz w:val="18"/>
                      <w:lang w:val="x-none" w:eastAsia="en-US"/>
                    </w:rPr>
                    <w:t xml:space="preserve"> </w:t>
                  </w:r>
                  <w:ins w:id="27" w:author="Sharp" w:date="2020-05-14T08:28:00Z">
                    <w:r w:rsidR="00A95538" w:rsidRPr="00A95538">
                      <w:rPr>
                        <w:rFonts w:ascii="Arial" w:eastAsia="Batang" w:hAnsi="Arial"/>
                        <w:color w:val="000000"/>
                        <w:sz w:val="18"/>
                        <w:lang w:val="x-none" w:eastAsia="en-US"/>
                      </w:rPr>
                      <w:t xml:space="preserve">or </w:t>
                    </w:r>
                    <w:r w:rsidR="00A95538" w:rsidRPr="00A95538">
                      <w:rPr>
                        <w:rFonts w:ascii="Arial" w:eastAsia="Batang" w:hAnsi="Arial"/>
                        <w:i/>
                        <w:color w:val="000000"/>
                        <w:sz w:val="18"/>
                        <w:lang w:val="en-US" w:eastAsia="en-US"/>
                      </w:rPr>
                      <w:t>pusch-TimeDomainAllocationList-r16</w:t>
                    </w:r>
                    <w:r w:rsidR="00A95538">
                      <w:rPr>
                        <w:rFonts w:ascii="Arial" w:eastAsia="Batang" w:hAnsi="Arial"/>
                        <w:i/>
                        <w:color w:val="000000"/>
                        <w:sz w:val="18"/>
                        <w:lang w:val="en-US" w:eastAsia="en-US"/>
                      </w:rPr>
                      <w:t xml:space="preserve"> </w:t>
                    </w:r>
                  </w:ins>
                  <w:r w:rsidRPr="003316B5">
                    <w:rPr>
                      <w:rFonts w:ascii="Arial" w:eastAsia="Batang" w:hAnsi="Arial"/>
                      <w:color w:val="000000"/>
                      <w:sz w:val="18"/>
                      <w:lang w:val="x-none" w:eastAsia="en-US"/>
                    </w:rPr>
                    <w:t xml:space="preserve">provided in </w:t>
                  </w:r>
                  <w:r w:rsidRPr="003316B5">
                    <w:rPr>
                      <w:rFonts w:ascii="Arial" w:eastAsia="Batang" w:hAnsi="Arial"/>
                      <w:i/>
                      <w:color w:val="000000"/>
                      <w:sz w:val="18"/>
                      <w:lang w:val="x-none" w:eastAsia="en-US"/>
                    </w:rPr>
                    <w:t>pusch-Config</w:t>
                  </w:r>
                </w:p>
              </w:tc>
            </w:tr>
          </w:tbl>
          <w:p w14:paraId="3BBFDA9E" w14:textId="77777777" w:rsidR="00A55D94" w:rsidRPr="00446BB0" w:rsidRDefault="00A55D94" w:rsidP="002B5B8F">
            <w:pPr>
              <w:rPr>
                <w:sz w:val="20"/>
                <w:lang w:val="en-US"/>
              </w:rPr>
            </w:pPr>
          </w:p>
          <w:p w14:paraId="4A32A588" w14:textId="77777777" w:rsidR="00A55D94" w:rsidRPr="00D5301F" w:rsidRDefault="00A55D94" w:rsidP="002B5B8F">
            <w:pPr>
              <w:rPr>
                <w:sz w:val="20"/>
              </w:rPr>
            </w:pPr>
            <w:r w:rsidRPr="00231834">
              <w:rPr>
                <w:sz w:val="20"/>
                <w:lang w:val="x-none"/>
              </w:rPr>
              <w:t>-------- Unchanged contents are omitted</w:t>
            </w:r>
          </w:p>
          <w:p w14:paraId="14052CD9" w14:textId="77777777" w:rsidR="00A55D94" w:rsidRPr="004A48CB" w:rsidRDefault="00A55D94" w:rsidP="002B5B8F">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3C5F286D" w14:textId="77777777" w:rsidR="00A55D94" w:rsidRDefault="00A55D94" w:rsidP="00A55D94">
      <w:pPr>
        <w:rPr>
          <w:rFonts w:eastAsiaTheme="minorEastAsia"/>
          <w:b/>
          <w:szCs w:val="24"/>
          <w:lang w:val="en-US"/>
        </w:rPr>
      </w:pPr>
    </w:p>
    <w:tbl>
      <w:tblPr>
        <w:tblStyle w:val="aa"/>
        <w:tblW w:w="0" w:type="auto"/>
        <w:tblLook w:val="04A0" w:firstRow="1" w:lastRow="0" w:firstColumn="1" w:lastColumn="0" w:noHBand="0" w:noVBand="1"/>
      </w:tblPr>
      <w:tblGrid>
        <w:gridCol w:w="9631"/>
      </w:tblGrid>
      <w:tr w:rsidR="00A55D94" w14:paraId="18C8817C" w14:textId="77777777" w:rsidTr="002B5B8F">
        <w:tc>
          <w:tcPr>
            <w:tcW w:w="9631" w:type="dxa"/>
          </w:tcPr>
          <w:p w14:paraId="299EBB1C" w14:textId="77777777" w:rsidR="00A55D94" w:rsidRPr="00231834" w:rsidRDefault="00A55D94" w:rsidP="002B5B8F">
            <w:pPr>
              <w:pStyle w:val="ac"/>
              <w:ind w:left="960" w:firstLine="482"/>
              <w:jc w:val="center"/>
              <w:rPr>
                <w:b/>
                <w:szCs w:val="24"/>
                <w:lang w:val="x-none"/>
              </w:rPr>
            </w:pPr>
            <w:r>
              <w:rPr>
                <w:b/>
                <w:szCs w:val="24"/>
                <w:lang w:val="x-none"/>
              </w:rPr>
              <w:t>Text proposal#2</w:t>
            </w:r>
          </w:p>
          <w:p w14:paraId="497CEF06" w14:textId="77777777" w:rsidR="00A55D94" w:rsidRPr="004A48CB" w:rsidRDefault="00A55D94" w:rsidP="002B5B8F">
            <w:pPr>
              <w:rPr>
                <w:sz w:val="20"/>
                <w:lang w:val="x-none"/>
              </w:rPr>
            </w:pPr>
            <w:r w:rsidRPr="00231834">
              <w:rPr>
                <w:sz w:val="20"/>
                <w:lang w:val="x-none"/>
              </w:rPr>
              <w:t>--------- beginnin</w:t>
            </w:r>
            <w:r>
              <w:rPr>
                <w:sz w:val="20"/>
                <w:lang w:val="x-none"/>
              </w:rPr>
              <w:t>g of text proposal for TS 38.212</w:t>
            </w:r>
          </w:p>
          <w:p w14:paraId="58EA8874" w14:textId="77777777" w:rsidR="00A55D94" w:rsidRPr="002625EB" w:rsidRDefault="00A55D94" w:rsidP="002B5B8F">
            <w:pPr>
              <w:pStyle w:val="5"/>
              <w:ind w:left="1920"/>
              <w:outlineLvl w:val="4"/>
              <w:rPr>
                <w:lang w:eastAsia="zh-CN"/>
              </w:rPr>
            </w:pPr>
            <w:bookmarkStart w:id="28" w:name="_Toc19798776"/>
            <w:bookmarkStart w:id="29" w:name="_Toc26467247"/>
            <w:bookmarkStart w:id="30" w:name="_Toc29326608"/>
            <w:bookmarkStart w:id="31" w:name="_Toc29327758"/>
            <w:bookmarkStart w:id="32" w:name="_Toc36045948"/>
            <w:bookmarkStart w:id="33" w:name="_Toc36046208"/>
            <w:bookmarkStart w:id="34" w:name="_Toc36046354"/>
            <w:bookmarkStart w:id="35" w:name="_Toc29673209"/>
            <w:bookmarkStart w:id="36" w:name="_Toc29673350"/>
            <w:bookmarkStart w:id="37" w:name="_Toc29674343"/>
            <w:r w:rsidRPr="002625EB">
              <w:rPr>
                <w:rFonts w:hint="eastAsia"/>
                <w:lang w:eastAsia="zh-CN"/>
              </w:rPr>
              <w:t>7.3.1.1.2</w:t>
            </w:r>
            <w:r w:rsidRPr="002625EB">
              <w:rPr>
                <w:rFonts w:hint="eastAsia"/>
                <w:lang w:eastAsia="zh-CN"/>
              </w:rPr>
              <w:tab/>
              <w:t>Format 0_1</w:t>
            </w:r>
            <w:bookmarkEnd w:id="28"/>
            <w:bookmarkEnd w:id="29"/>
            <w:bookmarkEnd w:id="30"/>
            <w:bookmarkEnd w:id="31"/>
            <w:bookmarkEnd w:id="32"/>
            <w:bookmarkEnd w:id="33"/>
            <w:bookmarkEnd w:id="34"/>
          </w:p>
          <w:p w14:paraId="3881AAB9" w14:textId="77777777" w:rsidR="00A55D94" w:rsidRPr="00231834" w:rsidRDefault="00A55D94" w:rsidP="002B5B8F">
            <w:pPr>
              <w:rPr>
                <w:sz w:val="20"/>
              </w:rPr>
            </w:pPr>
            <w:r w:rsidRPr="00231834">
              <w:rPr>
                <w:sz w:val="20"/>
                <w:lang w:val="x-none"/>
              </w:rPr>
              <w:t>-------- Unchanged contents are omitted</w:t>
            </w:r>
          </w:p>
          <w:p w14:paraId="617F5A37" w14:textId="77777777" w:rsidR="00A55D94" w:rsidRPr="0070083D" w:rsidRDefault="00A55D94" w:rsidP="002B5B8F">
            <w:pPr>
              <w:snapToGrid/>
              <w:spacing w:after="180" w:afterAutospacing="0"/>
              <w:ind w:left="568" w:hanging="284"/>
              <w:jc w:val="left"/>
              <w:rPr>
                <w:rFonts w:eastAsia="SimSun"/>
                <w:sz w:val="20"/>
                <w:lang w:eastAsia="zh-CN"/>
              </w:rPr>
            </w:pPr>
            <w:r w:rsidRPr="0070083D">
              <w:rPr>
                <w:rFonts w:eastAsia="SimSun"/>
                <w:sz w:val="20"/>
                <w:lang w:eastAsia="en-US"/>
              </w:rPr>
              <w:t>-</w:t>
            </w:r>
            <w:r w:rsidRPr="0070083D">
              <w:rPr>
                <w:rFonts w:eastAsia="SimSun" w:hint="eastAsia"/>
                <w:sz w:val="20"/>
                <w:lang w:eastAsia="zh-CN"/>
              </w:rPr>
              <w:tab/>
              <w:t xml:space="preserve">Time domain resource assignment </w:t>
            </w:r>
            <w:r w:rsidRPr="0070083D">
              <w:rPr>
                <w:rFonts w:eastAsia="SimSun"/>
                <w:sz w:val="20"/>
                <w:lang w:eastAsia="en-US"/>
              </w:rPr>
              <w:t>–</w:t>
            </w:r>
            <w:r w:rsidRPr="0070083D">
              <w:rPr>
                <w:rFonts w:eastAsia="SimSun" w:hint="eastAsia"/>
                <w:sz w:val="20"/>
                <w:lang w:eastAsia="zh-CN"/>
              </w:rPr>
              <w:t xml:space="preserve"> </w:t>
            </w:r>
            <w:r w:rsidRPr="0070083D">
              <w:rPr>
                <w:rFonts w:eastAsia="SimSun"/>
                <w:sz w:val="20"/>
                <w:lang w:eastAsia="zh-CN"/>
              </w:rPr>
              <w:t>0, 1, 2, 3, 4, 5, or 6 bits</w:t>
            </w:r>
          </w:p>
          <w:p w14:paraId="6DB4D61B" w14:textId="155E7162" w:rsidR="00A55D94" w:rsidRPr="0070083D" w:rsidRDefault="00A55D94" w:rsidP="002B5B8F">
            <w:pPr>
              <w:snapToGrid/>
              <w:spacing w:after="180" w:afterAutospacing="0"/>
              <w:ind w:left="851" w:hanging="284"/>
              <w:jc w:val="left"/>
              <w:rPr>
                <w:rFonts w:eastAsia="SimSun"/>
                <w:sz w:val="20"/>
                <w:lang w:eastAsia="en-US"/>
              </w:rPr>
            </w:pPr>
            <w:r w:rsidRPr="0070083D">
              <w:rPr>
                <w:rFonts w:eastAsia="SimSun"/>
                <w:sz w:val="20"/>
                <w:lang w:eastAsia="zh-CN"/>
              </w:rPr>
              <w:t>-</w:t>
            </w:r>
            <w:r w:rsidRPr="0070083D">
              <w:rPr>
                <w:rFonts w:eastAsia="SimSun"/>
                <w:sz w:val="20"/>
                <w:lang w:eastAsia="zh-CN"/>
              </w:rPr>
              <w:tab/>
              <w:t>I</w:t>
            </w:r>
            <w:r w:rsidRPr="0070083D">
              <w:rPr>
                <w:rFonts w:eastAsia="SimSun" w:hint="eastAsia"/>
                <w:sz w:val="20"/>
                <w:lang w:eastAsia="zh-CN"/>
              </w:rPr>
              <w:t xml:space="preserve">f </w:t>
            </w:r>
            <w:ins w:id="38" w:author="Sharp" w:date="2020-05-14T08:29:00Z">
              <w:r w:rsidR="00A95538">
                <w:rPr>
                  <w:rFonts w:eastAsia="SimSun"/>
                  <w:sz w:val="20"/>
                  <w:lang w:eastAsia="zh-CN"/>
                </w:rPr>
                <w:t xml:space="preserve">neither of </w:t>
              </w:r>
            </w:ins>
            <w:r w:rsidRPr="0070083D">
              <w:rPr>
                <w:rFonts w:eastAsia="SimSun" w:hint="eastAsia"/>
                <w:sz w:val="20"/>
                <w:lang w:eastAsia="zh-CN"/>
              </w:rPr>
              <w:t xml:space="preserve">the higher layer </w:t>
            </w:r>
            <w:r w:rsidRPr="0070083D">
              <w:rPr>
                <w:rFonts w:eastAsia="SimSun"/>
                <w:sz w:val="20"/>
                <w:lang w:eastAsia="zh-CN"/>
              </w:rPr>
              <w:t>parameter</w:t>
            </w:r>
            <w:ins w:id="39" w:author="Sharp" w:date="2020-05-14T08:29:00Z">
              <w:r w:rsidR="00A95538">
                <w:rPr>
                  <w:rFonts w:eastAsia="SimSun"/>
                  <w:sz w:val="20"/>
                  <w:lang w:eastAsia="zh-CN"/>
                </w:rPr>
                <w:t>s</w:t>
              </w:r>
            </w:ins>
            <w:r w:rsidRPr="0070083D">
              <w:rPr>
                <w:rFonts w:eastAsia="SimSun"/>
                <w:sz w:val="20"/>
                <w:lang w:eastAsia="zh-CN"/>
              </w:rPr>
              <w:t xml:space="preserve"> </w:t>
            </w:r>
            <w:r w:rsidRPr="0070083D">
              <w:rPr>
                <w:rFonts w:eastAsia="SimSun"/>
                <w:i/>
                <w:sz w:val="20"/>
                <w:lang w:eastAsia="zh-CN"/>
              </w:rPr>
              <w:t>PUSCH-TimeDomainResourceAllocationList-ForDCIformat0_1</w:t>
            </w:r>
            <w:r w:rsidRPr="0070083D">
              <w:rPr>
                <w:rFonts w:eastAsia="SimSun"/>
                <w:sz w:val="20"/>
                <w:lang w:eastAsia="zh-CN"/>
              </w:rPr>
              <w:t xml:space="preserve"> </w:t>
            </w:r>
            <w:ins w:id="40" w:author="Sharp" w:date="2020-05-14T08:29:00Z">
              <w:r w:rsidR="00A95538">
                <w:rPr>
                  <w:rFonts w:eastAsia="SimSun"/>
                  <w:sz w:val="20"/>
                  <w:lang w:eastAsia="zh-CN"/>
                </w:rPr>
                <w:t>n</w:t>
              </w:r>
              <w:r w:rsidR="00A95538" w:rsidRPr="0070083D">
                <w:rPr>
                  <w:rFonts w:eastAsia="SimSun"/>
                  <w:sz w:val="20"/>
                  <w:lang w:eastAsia="zh-CN"/>
                </w:rPr>
                <w:t xml:space="preserve">or </w:t>
              </w:r>
              <w:r w:rsidR="00A95538" w:rsidRPr="0070083D">
                <w:rPr>
                  <w:rFonts w:eastAsia="Batang"/>
                  <w:i/>
                  <w:color w:val="000000"/>
                  <w:sz w:val="20"/>
                  <w:lang w:val="en-US" w:eastAsia="en-US"/>
                </w:rPr>
                <w:t xml:space="preserve">pusch-TimeDomainAllocationList-r16 </w:t>
              </w:r>
            </w:ins>
            <w:r w:rsidRPr="0070083D">
              <w:rPr>
                <w:rFonts w:eastAsia="SimSun" w:hint="eastAsia"/>
                <w:sz w:val="20"/>
                <w:lang w:eastAsia="zh-CN"/>
              </w:rPr>
              <w:t xml:space="preserve">is </w:t>
            </w:r>
            <w:del w:id="41" w:author="Sharp" w:date="2020-05-14T08:29:00Z">
              <w:r w:rsidR="00A95538" w:rsidDel="00A95538">
                <w:rPr>
                  <w:rFonts w:eastAsia="SimSun"/>
                  <w:sz w:val="20"/>
                  <w:lang w:eastAsia="zh-CN"/>
                </w:rPr>
                <w:delText xml:space="preserve">not </w:delText>
              </w:r>
            </w:del>
            <w:r w:rsidRPr="0070083D">
              <w:rPr>
                <w:rFonts w:eastAsia="SimSun" w:hint="eastAsia"/>
                <w:sz w:val="20"/>
                <w:lang w:eastAsia="zh-CN"/>
              </w:rPr>
              <w:t>configured</w:t>
            </w:r>
            <w:r w:rsidRPr="0070083D">
              <w:rPr>
                <w:rFonts w:eastAsia="SimSun"/>
                <w:sz w:val="20"/>
                <w:lang w:eastAsia="zh-CN"/>
              </w:rPr>
              <w:t xml:space="preserve"> and if the higher layer parameter </w:t>
            </w:r>
            <w:bookmarkStart w:id="42" w:name="OLE_LINK38"/>
            <w:r w:rsidRPr="0070083D">
              <w:rPr>
                <w:rFonts w:eastAsia="SimSun"/>
                <w:i/>
                <w:sz w:val="20"/>
                <w:lang w:eastAsia="en-US"/>
              </w:rPr>
              <w:t>pusch-</w:t>
            </w:r>
            <w:r w:rsidRPr="0070083D">
              <w:rPr>
                <w:rFonts w:eastAsia="SimSun" w:hint="eastAsia"/>
                <w:i/>
                <w:sz w:val="20"/>
                <w:lang w:eastAsia="zh-CN"/>
              </w:rPr>
              <w:t>TimeDomain</w:t>
            </w:r>
            <w:r w:rsidRPr="0070083D">
              <w:rPr>
                <w:rFonts w:eastAsia="SimSun"/>
                <w:i/>
                <w:sz w:val="20"/>
                <w:lang w:eastAsia="en-US"/>
              </w:rPr>
              <w:t xml:space="preserve">AllocationList </w:t>
            </w:r>
            <w:r w:rsidRPr="0070083D">
              <w:rPr>
                <w:rFonts w:eastAsia="SimSun"/>
                <w:sz w:val="20"/>
                <w:lang w:eastAsia="zh-CN"/>
              </w:rPr>
              <w:t>is configured</w:t>
            </w:r>
            <w:bookmarkEnd w:id="42"/>
            <w:r w:rsidRPr="0070083D">
              <w:rPr>
                <w:rFonts w:eastAsia="SimSun" w:hint="eastAsia"/>
                <w:sz w:val="20"/>
                <w:lang w:eastAsia="zh-CN"/>
              </w:rPr>
              <w:t>,</w:t>
            </w:r>
            <w:r w:rsidRPr="0070083D">
              <w:rPr>
                <w:rFonts w:eastAsia="SimSun"/>
                <w:sz w:val="20"/>
                <w:lang w:eastAsia="zh-CN"/>
              </w:rPr>
              <w:t xml:space="preserve"> </w:t>
            </w:r>
            <w:r w:rsidRPr="0070083D">
              <w:rPr>
                <w:rFonts w:eastAsia="SimSun" w:hint="eastAsia"/>
                <w:sz w:val="20"/>
                <w:lang w:eastAsia="zh-CN"/>
              </w:rPr>
              <w:t xml:space="preserve">0, 1, 2, 3, or 4 bits as defined in Clause 6.1.2.1 of [6, TS38.214]. The bitwidth for this field is determined </w:t>
            </w:r>
            <w:r w:rsidRPr="0070083D">
              <w:rPr>
                <w:rFonts w:eastAsia="SimSun"/>
                <w:sz w:val="20"/>
                <w:lang w:eastAsia="zh-CN"/>
              </w:rPr>
              <w:t xml:space="preserve">as </w:t>
            </w:r>
            <w:r w:rsidRPr="0070083D">
              <w:rPr>
                <w:rFonts w:eastAsia="SimSun"/>
                <w:position w:val="-12"/>
                <w:sz w:val="20"/>
                <w:lang w:eastAsia="en-US"/>
              </w:rPr>
              <w:object w:dxaOrig="1060" w:dyaOrig="400" w14:anchorId="59556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6.25pt" o:ole="">
                  <v:imagedata r:id="rId22" o:title=""/>
                </v:shape>
                <o:OLEObject Type="Embed" ProgID="Equation.3" ShapeID="_x0000_i1025" DrawAspect="Content" ObjectID="_1651053830" r:id="rId23"/>
              </w:object>
            </w:r>
            <w:r w:rsidRPr="0070083D">
              <w:rPr>
                <w:rFonts w:eastAsia="SimSun"/>
                <w:sz w:val="20"/>
                <w:lang w:eastAsia="en-US"/>
              </w:rPr>
              <w:t>bits, where</w:t>
            </w:r>
            <w:r w:rsidRPr="0070083D">
              <w:rPr>
                <w:rFonts w:eastAsia="SimSun"/>
                <w:i/>
                <w:sz w:val="20"/>
                <w:lang w:eastAsia="en-US"/>
              </w:rPr>
              <w:t xml:space="preserve"> I</w:t>
            </w:r>
            <w:r w:rsidRPr="0070083D">
              <w:rPr>
                <w:rFonts w:eastAsia="SimSun"/>
                <w:sz w:val="20"/>
                <w:lang w:eastAsia="en-US"/>
              </w:rPr>
              <w:t xml:space="preserve"> is the number of </w:t>
            </w:r>
            <w:r w:rsidRPr="0070083D">
              <w:rPr>
                <w:rFonts w:eastAsia="SimSun" w:hint="eastAsia"/>
                <w:sz w:val="20"/>
                <w:lang w:eastAsia="zh-CN"/>
              </w:rPr>
              <w:t>entries</w:t>
            </w:r>
            <w:r w:rsidRPr="0070083D">
              <w:rPr>
                <w:rFonts w:eastAsia="SimSun"/>
                <w:sz w:val="20"/>
                <w:lang w:eastAsia="en-US"/>
              </w:rPr>
              <w:t xml:space="preserve"> in the higher layer parameter </w:t>
            </w:r>
            <w:r w:rsidRPr="0070083D">
              <w:rPr>
                <w:rFonts w:eastAsia="SimSun"/>
                <w:i/>
                <w:sz w:val="20"/>
                <w:lang w:eastAsia="en-US"/>
              </w:rPr>
              <w:t>pusch-</w:t>
            </w:r>
            <w:r w:rsidRPr="0070083D">
              <w:rPr>
                <w:rFonts w:eastAsia="SimSun" w:hint="eastAsia"/>
                <w:i/>
                <w:sz w:val="20"/>
                <w:lang w:eastAsia="zh-CN"/>
              </w:rPr>
              <w:t>TimeDomain</w:t>
            </w:r>
            <w:r w:rsidRPr="0070083D">
              <w:rPr>
                <w:rFonts w:eastAsia="SimSun"/>
                <w:i/>
                <w:sz w:val="20"/>
                <w:lang w:eastAsia="en-US"/>
              </w:rPr>
              <w:t>AllocationList</w:t>
            </w:r>
            <w:del w:id="43" w:author="Sharp" w:date="2020-05-14T08:30:00Z">
              <w:r w:rsidR="00A95538" w:rsidDel="00A95538">
                <w:rPr>
                  <w:rFonts w:eastAsia="SimSun"/>
                  <w:i/>
                  <w:sz w:val="20"/>
                  <w:lang w:eastAsia="en-US"/>
                </w:rPr>
                <w:delText xml:space="preserve"> </w:delText>
              </w:r>
              <w:r w:rsidR="00A95538" w:rsidRPr="00A95538" w:rsidDel="00A95538">
                <w:rPr>
                  <w:rFonts w:eastAsia="SimSun"/>
                  <w:sz w:val="20"/>
                  <w:lang w:eastAsia="en-US"/>
                </w:rPr>
                <w:delText>or</w:delText>
              </w:r>
              <w:r w:rsidR="00A95538" w:rsidDel="00A95538">
                <w:rPr>
                  <w:rFonts w:eastAsia="SimSun"/>
                  <w:i/>
                  <w:sz w:val="20"/>
                  <w:lang w:eastAsia="en-US"/>
                </w:rPr>
                <w:delText xml:space="preserve"> </w:delText>
              </w:r>
              <w:r w:rsidR="00A95538" w:rsidRPr="0070083D" w:rsidDel="00A95538">
                <w:rPr>
                  <w:rFonts w:eastAsia="Batang"/>
                  <w:i/>
                  <w:color w:val="000000"/>
                  <w:sz w:val="20"/>
                  <w:lang w:val="en-US" w:eastAsia="en-US"/>
                </w:rPr>
                <w:delText>pusch-TimeDomainAllocationList-r16</w:delText>
              </w:r>
            </w:del>
            <w:r w:rsidRPr="0070083D">
              <w:rPr>
                <w:rFonts w:eastAsia="SimSun"/>
                <w:sz w:val="20"/>
                <w:lang w:eastAsia="en-US"/>
              </w:rPr>
              <w:t xml:space="preserve">; </w:t>
            </w:r>
          </w:p>
          <w:p w14:paraId="4D86B9C0" w14:textId="755943DB" w:rsidR="00A55D94" w:rsidRPr="0070083D" w:rsidRDefault="00A55D94" w:rsidP="002B5B8F">
            <w:pPr>
              <w:snapToGrid/>
              <w:spacing w:after="180" w:afterAutospacing="0"/>
              <w:ind w:left="851" w:hanging="284"/>
              <w:jc w:val="left"/>
              <w:rPr>
                <w:rFonts w:eastAsia="SimSun"/>
                <w:sz w:val="20"/>
                <w:lang w:eastAsia="en-US"/>
              </w:rPr>
            </w:pPr>
            <w:r w:rsidRPr="0070083D">
              <w:rPr>
                <w:rFonts w:eastAsia="SimSun"/>
                <w:sz w:val="20"/>
                <w:lang w:eastAsia="zh-CN"/>
              </w:rPr>
              <w:t>-</w:t>
            </w:r>
            <w:r w:rsidRPr="0070083D">
              <w:rPr>
                <w:rFonts w:eastAsia="SimSun"/>
                <w:sz w:val="20"/>
                <w:lang w:eastAsia="zh-CN"/>
              </w:rPr>
              <w:tab/>
              <w:t>I</w:t>
            </w:r>
            <w:r w:rsidRPr="0070083D">
              <w:rPr>
                <w:rFonts w:eastAsia="SimSun" w:hint="eastAsia"/>
                <w:sz w:val="20"/>
                <w:lang w:eastAsia="zh-CN"/>
              </w:rPr>
              <w:t xml:space="preserve">f </w:t>
            </w:r>
            <w:ins w:id="44" w:author="Sharp" w:date="2020-05-14T08:30:00Z">
              <w:r w:rsidR="009C3C4B">
                <w:rPr>
                  <w:rFonts w:eastAsia="SimSun"/>
                  <w:sz w:val="20"/>
                  <w:lang w:eastAsia="zh-CN"/>
                </w:rPr>
                <w:t xml:space="preserve">either of </w:t>
              </w:r>
            </w:ins>
            <w:r w:rsidRPr="0070083D">
              <w:rPr>
                <w:rFonts w:eastAsia="SimSun" w:hint="eastAsia"/>
                <w:sz w:val="20"/>
                <w:lang w:eastAsia="zh-CN"/>
              </w:rPr>
              <w:t xml:space="preserve">the higher layer </w:t>
            </w:r>
            <w:r w:rsidRPr="0070083D">
              <w:rPr>
                <w:rFonts w:eastAsia="SimSun"/>
                <w:sz w:val="20"/>
                <w:lang w:eastAsia="zh-CN"/>
              </w:rPr>
              <w:t>parameter</w:t>
            </w:r>
            <w:ins w:id="45" w:author="Sharp" w:date="2020-05-14T08:30:00Z">
              <w:r w:rsidR="009C3C4B">
                <w:rPr>
                  <w:rFonts w:eastAsia="SimSun"/>
                  <w:sz w:val="20"/>
                  <w:lang w:eastAsia="zh-CN"/>
                </w:rPr>
                <w:t>s</w:t>
              </w:r>
            </w:ins>
            <w:r w:rsidRPr="0070083D">
              <w:rPr>
                <w:rFonts w:eastAsia="SimSun"/>
                <w:sz w:val="20"/>
                <w:lang w:eastAsia="zh-CN"/>
              </w:rPr>
              <w:t xml:space="preserve"> </w:t>
            </w:r>
            <w:r w:rsidRPr="0070083D">
              <w:rPr>
                <w:rFonts w:eastAsia="SimSun"/>
                <w:i/>
                <w:sz w:val="20"/>
                <w:lang w:eastAsia="zh-CN"/>
              </w:rPr>
              <w:t>PUSCH-TimeDomainResourceAllocationList-ForDCIformat0_1</w:t>
            </w:r>
            <w:r w:rsidRPr="0070083D">
              <w:rPr>
                <w:rFonts w:eastAsia="SimSun"/>
                <w:sz w:val="20"/>
                <w:lang w:eastAsia="zh-CN"/>
              </w:rPr>
              <w:t xml:space="preserve"> </w:t>
            </w:r>
            <w:ins w:id="46" w:author="Sharp" w:date="2020-05-14T08:30:00Z">
              <w:r w:rsidR="009C3C4B" w:rsidRPr="0070083D">
                <w:rPr>
                  <w:rFonts w:eastAsia="SimSun"/>
                  <w:sz w:val="20"/>
                  <w:lang w:eastAsia="zh-CN"/>
                </w:rPr>
                <w:t xml:space="preserve">or </w:t>
              </w:r>
              <w:r w:rsidR="009C3C4B" w:rsidRPr="0070083D">
                <w:rPr>
                  <w:rFonts w:eastAsia="Batang"/>
                  <w:i/>
                  <w:color w:val="000000"/>
                  <w:sz w:val="20"/>
                  <w:lang w:val="en-US" w:eastAsia="en-US"/>
                </w:rPr>
                <w:t>pusch-TimeDomainAllocationList-r16</w:t>
              </w:r>
              <w:r w:rsidR="009C3C4B" w:rsidRPr="0070083D">
                <w:rPr>
                  <w:rFonts w:eastAsia="SimSun"/>
                  <w:sz w:val="20"/>
                  <w:lang w:eastAsia="zh-CN"/>
                </w:rPr>
                <w:t xml:space="preserve"> </w:t>
              </w:r>
            </w:ins>
            <w:r w:rsidRPr="0070083D">
              <w:rPr>
                <w:rFonts w:eastAsia="SimSun" w:hint="eastAsia"/>
                <w:sz w:val="20"/>
                <w:lang w:eastAsia="zh-CN"/>
              </w:rPr>
              <w:t>is configured,</w:t>
            </w:r>
            <w:r w:rsidRPr="0070083D">
              <w:rPr>
                <w:rFonts w:eastAsia="SimSun"/>
                <w:sz w:val="20"/>
                <w:lang w:eastAsia="zh-CN"/>
              </w:rPr>
              <w:t xml:space="preserve"> </w:t>
            </w:r>
            <w:r w:rsidRPr="0070083D">
              <w:rPr>
                <w:rFonts w:eastAsia="SimSun" w:hint="eastAsia"/>
                <w:sz w:val="20"/>
                <w:lang w:eastAsia="zh-CN"/>
              </w:rPr>
              <w:t>0, 1, 2, 3,</w:t>
            </w:r>
            <w:r w:rsidRPr="0070083D">
              <w:rPr>
                <w:rFonts w:eastAsia="SimSun"/>
                <w:sz w:val="20"/>
                <w:lang w:eastAsia="zh-CN"/>
              </w:rPr>
              <w:t xml:space="preserve"> 4, 5</w:t>
            </w:r>
            <w:r w:rsidRPr="0070083D">
              <w:rPr>
                <w:rFonts w:eastAsia="SimSun" w:hint="eastAsia"/>
                <w:sz w:val="20"/>
                <w:lang w:eastAsia="zh-CN"/>
              </w:rPr>
              <w:t xml:space="preserve"> or 6 bits as defined in Clause 6.1.2.1 of [6, TS38.214]. The bitwidth for this field is determined </w:t>
            </w:r>
            <w:r w:rsidRPr="0070083D">
              <w:rPr>
                <w:rFonts w:eastAsia="SimSun"/>
                <w:sz w:val="20"/>
                <w:lang w:eastAsia="zh-CN"/>
              </w:rPr>
              <w:t xml:space="preserve">as </w:t>
            </w:r>
            <m:oMath>
              <m:d>
                <m:dPr>
                  <m:begChr m:val="⌈"/>
                  <m:endChr m:val="⌉"/>
                  <m:ctrlPr>
                    <w:rPr>
                      <w:rFonts w:ascii="Cambria Math" w:eastAsia="SimSun" w:hAnsi="Cambria Math"/>
                      <w:i/>
                      <w:sz w:val="20"/>
                      <w:lang w:eastAsia="zh-CN"/>
                    </w:rPr>
                  </m:ctrlPr>
                </m:dPr>
                <m:e>
                  <m:func>
                    <m:funcPr>
                      <m:ctrlPr>
                        <w:rPr>
                          <w:rFonts w:ascii="Cambria Math" w:eastAsia="SimSun" w:hAnsi="Cambria Math"/>
                          <w:sz w:val="20"/>
                          <w:lang w:eastAsia="zh-CN"/>
                        </w:rPr>
                      </m:ctrlPr>
                    </m:funcPr>
                    <m:fName>
                      <m:sSub>
                        <m:sSubPr>
                          <m:ctrlPr>
                            <w:rPr>
                              <w:rFonts w:ascii="Cambria Math" w:eastAsia="SimSun" w:hAnsi="Cambria Math"/>
                              <w:sz w:val="20"/>
                              <w:lang w:eastAsia="zh-CN"/>
                            </w:rPr>
                          </m:ctrlPr>
                        </m:sSubPr>
                        <m:e>
                          <m:r>
                            <m:rPr>
                              <m:sty m:val="p"/>
                            </m:rPr>
                            <w:rPr>
                              <w:rFonts w:ascii="Cambria Math" w:eastAsia="SimSun" w:hAnsi="Cambria Math"/>
                              <w:sz w:val="20"/>
                              <w:lang w:eastAsia="en-US"/>
                            </w:rPr>
                            <m:t>log</m:t>
                          </m:r>
                        </m:e>
                        <m:sub>
                          <m:r>
                            <w:rPr>
                              <w:rFonts w:ascii="Cambria Math" w:eastAsia="SimSun" w:hAnsi="Cambria Math"/>
                              <w:sz w:val="20"/>
                              <w:lang w:eastAsia="zh-CN"/>
                            </w:rPr>
                            <m:t>2</m:t>
                          </m:r>
                        </m:sub>
                      </m:sSub>
                    </m:fName>
                    <m:e>
                      <m:r>
                        <w:rPr>
                          <w:rFonts w:ascii="Cambria Math" w:eastAsia="SimSun" w:hAnsi="Cambria Math"/>
                          <w:sz w:val="20"/>
                          <w:lang w:eastAsia="zh-CN"/>
                        </w:rPr>
                        <m:t>(I)</m:t>
                      </m:r>
                    </m:e>
                  </m:func>
                </m:e>
              </m:d>
              <m:r>
                <w:rPr>
                  <w:rFonts w:ascii="Cambria Math" w:eastAsia="SimSun" w:hAnsi="Cambria Math"/>
                  <w:sz w:val="20"/>
                  <w:lang w:eastAsia="zh-CN"/>
                </w:rPr>
                <m:t xml:space="preserve"> </m:t>
              </m:r>
            </m:oMath>
            <w:r w:rsidRPr="0070083D">
              <w:rPr>
                <w:rFonts w:eastAsia="SimSun"/>
                <w:sz w:val="20"/>
                <w:lang w:eastAsia="en-US"/>
              </w:rPr>
              <w:t>bits, where</w:t>
            </w:r>
            <w:r w:rsidRPr="0070083D">
              <w:rPr>
                <w:rFonts w:eastAsia="SimSun"/>
                <w:i/>
                <w:sz w:val="20"/>
                <w:lang w:eastAsia="en-US"/>
              </w:rPr>
              <w:t xml:space="preserve"> I</w:t>
            </w:r>
            <w:r w:rsidRPr="0070083D">
              <w:rPr>
                <w:rFonts w:eastAsia="SimSun"/>
                <w:sz w:val="20"/>
                <w:lang w:eastAsia="en-US"/>
              </w:rPr>
              <w:t xml:space="preserve"> is the number of </w:t>
            </w:r>
            <w:r w:rsidRPr="0070083D">
              <w:rPr>
                <w:rFonts w:eastAsia="SimSun" w:hint="eastAsia"/>
                <w:sz w:val="20"/>
                <w:lang w:eastAsia="zh-CN"/>
              </w:rPr>
              <w:t>entries</w:t>
            </w:r>
            <w:r w:rsidRPr="0070083D">
              <w:rPr>
                <w:rFonts w:eastAsia="SimSun"/>
                <w:sz w:val="20"/>
                <w:lang w:eastAsia="en-US"/>
              </w:rPr>
              <w:t xml:space="preserve"> in the higher layer parameter </w:t>
            </w:r>
            <w:r w:rsidRPr="0070083D">
              <w:rPr>
                <w:rFonts w:eastAsia="SimSun"/>
                <w:i/>
                <w:sz w:val="20"/>
                <w:lang w:eastAsia="en-US"/>
              </w:rPr>
              <w:t>PUSCH-TimeDomainResourceAllocationList-ForDCIformat0_1</w:t>
            </w:r>
            <w:r w:rsidRPr="0070083D">
              <w:rPr>
                <w:rFonts w:eastAsia="SimSun"/>
                <w:sz w:val="20"/>
                <w:lang w:eastAsia="zh-CN"/>
              </w:rPr>
              <w:t xml:space="preserve"> or </w:t>
            </w:r>
            <w:r w:rsidRPr="0070083D">
              <w:rPr>
                <w:rFonts w:eastAsia="Batang"/>
                <w:i/>
                <w:color w:val="000000"/>
                <w:sz w:val="20"/>
                <w:lang w:val="en-US" w:eastAsia="en-US"/>
              </w:rPr>
              <w:t>pusch-TimeDomainAllocationList-r16</w:t>
            </w:r>
            <w:ins w:id="47" w:author="Sharp" w:date="2020-05-14T08:30:00Z">
              <w:r w:rsidR="009C3C4B" w:rsidRPr="0070083D">
                <w:rPr>
                  <w:rFonts w:eastAsia="SimSun"/>
                  <w:sz w:val="20"/>
                  <w:lang w:eastAsia="zh-CN"/>
                </w:rPr>
                <w:t xml:space="preserve"> or </w:t>
              </w:r>
              <w:r w:rsidR="009C3C4B" w:rsidRPr="0070083D">
                <w:rPr>
                  <w:rFonts w:eastAsia="Batang"/>
                  <w:i/>
                  <w:color w:val="000000"/>
                  <w:sz w:val="20"/>
                  <w:lang w:val="en-US" w:eastAsia="en-US"/>
                </w:rPr>
                <w:t>pusch-TimeDomainAllocationList-r16</w:t>
              </w:r>
            </w:ins>
            <w:r w:rsidRPr="0070083D">
              <w:rPr>
                <w:rFonts w:eastAsia="SimSun"/>
                <w:sz w:val="20"/>
                <w:lang w:eastAsia="en-US"/>
              </w:rPr>
              <w:t xml:space="preserve">; </w:t>
            </w:r>
          </w:p>
          <w:p w14:paraId="4490E2FA" w14:textId="77777777" w:rsidR="00A55D94" w:rsidRPr="00460CDE" w:rsidRDefault="00A55D94" w:rsidP="002B5B8F">
            <w:pPr>
              <w:snapToGrid/>
              <w:spacing w:after="180" w:afterAutospacing="0"/>
              <w:ind w:left="851" w:hanging="284"/>
              <w:jc w:val="left"/>
              <w:rPr>
                <w:rFonts w:eastAsia="SimSun"/>
                <w:sz w:val="20"/>
                <w:lang w:eastAsia="zh-CN"/>
              </w:rPr>
            </w:pPr>
            <w:r w:rsidRPr="0070083D">
              <w:rPr>
                <w:rFonts w:eastAsia="SimSun"/>
                <w:sz w:val="20"/>
                <w:lang w:eastAsia="en-US"/>
              </w:rPr>
              <w:lastRenderedPageBreak/>
              <w:t>-</w:t>
            </w:r>
            <w:r w:rsidRPr="0070083D">
              <w:rPr>
                <w:rFonts w:eastAsia="SimSun"/>
                <w:sz w:val="20"/>
                <w:lang w:eastAsia="en-US"/>
              </w:rPr>
              <w:tab/>
              <w:t xml:space="preserve">otherwise </w:t>
            </w:r>
            <w:r w:rsidRPr="0070083D">
              <w:rPr>
                <w:rFonts w:eastAsia="SimSun"/>
                <w:sz w:val="20"/>
                <w:lang w:eastAsia="zh-CN"/>
              </w:rPr>
              <w:t>t</w:t>
            </w:r>
            <w:r w:rsidRPr="0070083D">
              <w:rPr>
                <w:rFonts w:eastAsia="SimSun" w:hint="eastAsia"/>
                <w:sz w:val="20"/>
                <w:lang w:eastAsia="zh-CN"/>
              </w:rPr>
              <w:t xml:space="preserve">he bitwidth for this field is determined </w:t>
            </w:r>
            <w:r w:rsidRPr="0070083D">
              <w:rPr>
                <w:rFonts w:eastAsia="SimSun"/>
                <w:sz w:val="20"/>
                <w:lang w:eastAsia="zh-CN"/>
              </w:rPr>
              <w:t xml:space="preserve">as </w:t>
            </w:r>
            <m:oMath>
              <m:d>
                <m:dPr>
                  <m:begChr m:val="⌈"/>
                  <m:endChr m:val="⌉"/>
                  <m:ctrlPr>
                    <w:rPr>
                      <w:rFonts w:ascii="Cambria Math" w:eastAsia="SimSun" w:hAnsi="Cambria Math"/>
                      <w:i/>
                      <w:sz w:val="20"/>
                      <w:lang w:eastAsia="zh-CN"/>
                    </w:rPr>
                  </m:ctrlPr>
                </m:dPr>
                <m:e>
                  <m:func>
                    <m:funcPr>
                      <m:ctrlPr>
                        <w:rPr>
                          <w:rFonts w:ascii="Cambria Math" w:eastAsia="SimSun" w:hAnsi="Cambria Math"/>
                          <w:sz w:val="20"/>
                          <w:lang w:eastAsia="zh-CN"/>
                        </w:rPr>
                      </m:ctrlPr>
                    </m:funcPr>
                    <m:fName>
                      <m:sSub>
                        <m:sSubPr>
                          <m:ctrlPr>
                            <w:rPr>
                              <w:rFonts w:ascii="Cambria Math" w:eastAsia="SimSun" w:hAnsi="Cambria Math"/>
                              <w:sz w:val="20"/>
                              <w:lang w:eastAsia="zh-CN"/>
                            </w:rPr>
                          </m:ctrlPr>
                        </m:sSubPr>
                        <m:e>
                          <m:r>
                            <m:rPr>
                              <m:sty m:val="p"/>
                            </m:rPr>
                            <w:rPr>
                              <w:rFonts w:ascii="Cambria Math" w:eastAsia="SimSun" w:hAnsi="Cambria Math"/>
                              <w:sz w:val="20"/>
                              <w:lang w:eastAsia="en-US"/>
                            </w:rPr>
                            <m:t>log</m:t>
                          </m:r>
                        </m:e>
                        <m:sub>
                          <m:r>
                            <w:rPr>
                              <w:rFonts w:ascii="Cambria Math" w:eastAsia="SimSun" w:hAnsi="Cambria Math"/>
                              <w:sz w:val="20"/>
                              <w:lang w:eastAsia="zh-CN"/>
                            </w:rPr>
                            <m:t>2</m:t>
                          </m:r>
                        </m:sub>
                      </m:sSub>
                    </m:fName>
                    <m:e>
                      <m:r>
                        <w:rPr>
                          <w:rFonts w:ascii="Cambria Math" w:eastAsia="SimSun" w:hAnsi="Cambria Math"/>
                          <w:sz w:val="20"/>
                          <w:lang w:eastAsia="zh-CN"/>
                        </w:rPr>
                        <m:t>(I)</m:t>
                      </m:r>
                    </m:e>
                  </m:func>
                </m:e>
              </m:d>
              <m:r>
                <w:rPr>
                  <w:rFonts w:ascii="Cambria Math" w:eastAsia="SimSun" w:hAnsi="Cambria Math"/>
                  <w:sz w:val="20"/>
                  <w:lang w:eastAsia="zh-CN"/>
                </w:rPr>
                <m:t xml:space="preserve"> </m:t>
              </m:r>
            </m:oMath>
            <w:r w:rsidRPr="0070083D">
              <w:rPr>
                <w:rFonts w:eastAsia="SimSun"/>
                <w:sz w:val="20"/>
                <w:lang w:eastAsia="en-US"/>
              </w:rPr>
              <w:t xml:space="preserve">bits, where </w:t>
            </w:r>
            <w:r w:rsidRPr="0070083D">
              <w:rPr>
                <w:rFonts w:eastAsia="SimSun"/>
                <w:i/>
                <w:sz w:val="20"/>
                <w:lang w:eastAsia="en-US"/>
              </w:rPr>
              <w:t>I</w:t>
            </w:r>
            <w:r w:rsidRPr="0070083D">
              <w:rPr>
                <w:rFonts w:eastAsia="SimSun"/>
                <w:sz w:val="20"/>
                <w:lang w:eastAsia="en-US"/>
              </w:rPr>
              <w:t xml:space="preserve"> is the number of entries in the default table</w:t>
            </w:r>
            <w:r w:rsidRPr="0070083D">
              <w:rPr>
                <w:rFonts w:eastAsia="SimSun"/>
                <w:i/>
                <w:sz w:val="20"/>
                <w:lang w:eastAsia="en-US"/>
              </w:rPr>
              <w:t>.</w:t>
            </w:r>
          </w:p>
          <w:bookmarkEnd w:id="35"/>
          <w:bookmarkEnd w:id="36"/>
          <w:bookmarkEnd w:id="37"/>
          <w:p w14:paraId="05605DB3" w14:textId="77777777" w:rsidR="00A55D94" w:rsidRPr="00231834" w:rsidRDefault="00A55D94" w:rsidP="002B5B8F">
            <w:pPr>
              <w:rPr>
                <w:sz w:val="20"/>
              </w:rPr>
            </w:pPr>
            <w:r w:rsidRPr="00231834">
              <w:rPr>
                <w:sz w:val="20"/>
                <w:lang w:val="x-none"/>
              </w:rPr>
              <w:t>-------- Unchanged contents are omitted</w:t>
            </w:r>
          </w:p>
          <w:p w14:paraId="5CF75D70" w14:textId="77777777" w:rsidR="00A55D94" w:rsidRPr="004A48CB" w:rsidRDefault="00A55D94" w:rsidP="002B5B8F">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5F1C25D2" w14:textId="77777777" w:rsidR="00A55D94" w:rsidRPr="00F26439" w:rsidRDefault="00A55D94" w:rsidP="00A55D94">
      <w:pPr>
        <w:rPr>
          <w:rFonts w:eastAsiaTheme="minorEastAsia"/>
          <w:b/>
          <w:szCs w:val="24"/>
          <w:lang w:val="en-US"/>
        </w:rPr>
      </w:pPr>
    </w:p>
    <w:p w14:paraId="33AA1821" w14:textId="77777777" w:rsidR="00E8785D" w:rsidRPr="00012F22" w:rsidRDefault="00E8785D" w:rsidP="00B04B06">
      <w:pPr>
        <w:pStyle w:val="1"/>
        <w:numPr>
          <w:ilvl w:val="0"/>
          <w:numId w:val="1"/>
        </w:numPr>
        <w:spacing w:before="0" w:after="180"/>
        <w:rPr>
          <w:rFonts w:ascii="Times New Roman" w:hAnsi="Times New Roman"/>
        </w:rPr>
      </w:pPr>
      <w:r w:rsidRPr="00595AF2">
        <w:rPr>
          <w:rFonts w:ascii="Times New Roman" w:hAnsi="Times New Roman"/>
        </w:rPr>
        <w:t>Conclusion</w:t>
      </w:r>
    </w:p>
    <w:p w14:paraId="1F6C778B" w14:textId="0637C956" w:rsidR="00E8785D" w:rsidRDefault="00E8785D" w:rsidP="00E8785D">
      <w:pPr>
        <w:adjustRightInd w:val="0"/>
        <w:spacing w:after="0" w:afterAutospacing="0"/>
        <w:rPr>
          <w:rFonts w:eastAsiaTheme="minorEastAsia"/>
          <w:szCs w:val="24"/>
          <w:lang w:val="en-US"/>
        </w:rPr>
      </w:pPr>
      <w:r w:rsidRPr="00472353">
        <w:rPr>
          <w:rFonts w:eastAsiaTheme="minorEastAsia" w:hint="eastAsia"/>
          <w:szCs w:val="24"/>
          <w:lang w:val="en-US"/>
        </w:rPr>
        <w:t xml:space="preserve">In this contribution, we </w:t>
      </w:r>
      <w:bookmarkStart w:id="48" w:name="_References"/>
      <w:bookmarkEnd w:id="48"/>
      <w:r>
        <w:rPr>
          <w:rFonts w:eastAsiaTheme="minorEastAsia" w:hint="eastAsia"/>
          <w:szCs w:val="24"/>
          <w:lang w:val="en-US"/>
        </w:rPr>
        <w:t xml:space="preserve">provide the following </w:t>
      </w:r>
      <w:r>
        <w:rPr>
          <w:rFonts w:eastAsiaTheme="minorEastAsia"/>
          <w:szCs w:val="24"/>
          <w:lang w:val="en-US"/>
        </w:rPr>
        <w:t>proposal</w:t>
      </w:r>
      <w:r w:rsidR="00FB4C6E">
        <w:rPr>
          <w:rFonts w:eastAsiaTheme="minorEastAsia"/>
          <w:szCs w:val="24"/>
          <w:lang w:val="en-US"/>
        </w:rPr>
        <w:t>s</w:t>
      </w:r>
      <w:r>
        <w:rPr>
          <w:rFonts w:eastAsiaTheme="minorEastAsia"/>
          <w:szCs w:val="24"/>
          <w:lang w:val="en-US"/>
        </w:rPr>
        <w:t>:</w:t>
      </w:r>
    </w:p>
    <w:p w14:paraId="1F32C2E6" w14:textId="34D617A1" w:rsidR="00E8785D" w:rsidRDefault="00E8785D" w:rsidP="00E8785D">
      <w:pPr>
        <w:adjustRightInd w:val="0"/>
        <w:spacing w:after="0" w:afterAutospacing="0"/>
        <w:rPr>
          <w:rFonts w:eastAsiaTheme="minorEastAsia"/>
          <w:b/>
          <w:szCs w:val="24"/>
          <w:u w:val="single"/>
          <w:lang w:val="en-US"/>
        </w:rPr>
      </w:pPr>
    </w:p>
    <w:p w14:paraId="26F6DD5D" w14:textId="77777777" w:rsidR="001C4970" w:rsidRPr="0018753B" w:rsidRDefault="001C4970" w:rsidP="001C4970">
      <w:pPr>
        <w:rPr>
          <w:b/>
        </w:rPr>
      </w:pPr>
      <w:r w:rsidRPr="0018753B">
        <w:rPr>
          <w:b/>
        </w:rPr>
        <w:t xml:space="preserve">Proposal 1: </w:t>
      </w:r>
      <w:r w:rsidRPr="0018753B">
        <w:t>The processing time requirement is set as a first value if Type-3 HARQ-ACK codebook in a first PUCCH is triggered by a first DCI format. In a case that a second DCI format indicates a second PUCCH which overlaps with the first PUCCH (and the first PUCCH is cancelled),</w:t>
      </w:r>
      <w:r w:rsidRPr="0018753B">
        <w:rPr>
          <w:rFonts w:hint="eastAsia"/>
        </w:rPr>
        <w:t> </w:t>
      </w:r>
      <w:r w:rsidRPr="0018753B">
        <w:t>the processing time requirement is set as a second value from the first DCI format to the second PUCCH. Adopt TP #1.</w:t>
      </w:r>
    </w:p>
    <w:p w14:paraId="679708E2" w14:textId="77777777" w:rsidR="001C4970" w:rsidRPr="0018753B" w:rsidRDefault="001C4970" w:rsidP="001C4970">
      <w:r w:rsidRPr="0018753B">
        <w:rPr>
          <w:b/>
        </w:rPr>
        <w:t>Proposal 2:</w:t>
      </w:r>
      <w:r w:rsidRPr="0018753B">
        <w:t xml:space="preserve"> Support to use a DCI format with CS-RNTI for Type-3 HARQ-ACK codebook triggering without scheduling PDSCH.</w:t>
      </w:r>
    </w:p>
    <w:p w14:paraId="283CA69C" w14:textId="77777777" w:rsidR="001C4970" w:rsidRPr="0018753B" w:rsidRDefault="001C4970" w:rsidP="001C4970">
      <w:r w:rsidRPr="0018753B">
        <w:rPr>
          <w:b/>
        </w:rPr>
        <w:t>Proposal 3:</w:t>
      </w:r>
      <w:r w:rsidRPr="0018753B">
        <w:t xml:space="preserve"> The processing time requirement is set as a first value if Type-3 HARQ-ACK codebook without scheduling PDSCH is triggered by a first DCI format. In a case that the first DCI format also triggers SPS release, the processing time requirement is set as a second value which is larger than the first value. Adopt TP #2.</w:t>
      </w:r>
    </w:p>
    <w:p w14:paraId="145549A4" w14:textId="23629A70" w:rsidR="001C4970" w:rsidRPr="0018753B" w:rsidRDefault="00FF34B7" w:rsidP="00E8785D">
      <w:pPr>
        <w:adjustRightInd w:val="0"/>
        <w:spacing w:after="0" w:afterAutospacing="0"/>
        <w:rPr>
          <w:rFonts w:eastAsiaTheme="minorEastAsia"/>
          <w:b/>
          <w:szCs w:val="24"/>
          <w:lang w:val="en-US"/>
        </w:rPr>
      </w:pPr>
      <w:r w:rsidRPr="0018753B">
        <w:rPr>
          <w:rFonts w:eastAsiaTheme="minorEastAsia" w:hint="eastAsia"/>
          <w:b/>
          <w:szCs w:val="24"/>
          <w:lang w:val="en-US"/>
        </w:rPr>
        <w:t>P</w:t>
      </w:r>
      <w:r w:rsidRPr="0018753B">
        <w:rPr>
          <w:rFonts w:eastAsiaTheme="minorEastAsia"/>
          <w:b/>
          <w:szCs w:val="24"/>
          <w:lang w:val="en-US"/>
        </w:rPr>
        <w:t xml:space="preserve">roposal 4: </w:t>
      </w:r>
      <w:r w:rsidRPr="0018753B">
        <w:rPr>
          <w:rFonts w:eastAsiaTheme="minorEastAsia"/>
          <w:szCs w:val="24"/>
          <w:lang w:val="en-US"/>
        </w:rPr>
        <w:t>TP#1 for TS38.214 and TP#2 for TS38.212 should be adopted.</w:t>
      </w:r>
    </w:p>
    <w:p w14:paraId="466DE0B2" w14:textId="77777777" w:rsidR="00171C97" w:rsidRPr="00171C97" w:rsidRDefault="00171C97" w:rsidP="00171C97">
      <w:pPr>
        <w:adjustRightInd w:val="0"/>
        <w:spacing w:after="0" w:afterAutospacing="0"/>
        <w:rPr>
          <w:rFonts w:eastAsiaTheme="minorEastAsia" w:cs="Arial"/>
          <w:b/>
          <w:szCs w:val="24"/>
          <w:u w:val="single"/>
        </w:rPr>
      </w:pPr>
    </w:p>
    <w:p w14:paraId="35220D7D" w14:textId="77777777" w:rsidR="00E8785D" w:rsidRPr="00171C97" w:rsidRDefault="00E8785D" w:rsidP="00E8785D">
      <w:pPr>
        <w:adjustRightInd w:val="0"/>
        <w:spacing w:after="0" w:afterAutospacing="0"/>
        <w:rPr>
          <w:rFonts w:eastAsiaTheme="minorEastAsia"/>
          <w:szCs w:val="24"/>
        </w:rPr>
      </w:pPr>
    </w:p>
    <w:p w14:paraId="766C4242" w14:textId="77777777" w:rsidR="00E8785D" w:rsidRPr="00595AF2" w:rsidRDefault="00E8785D" w:rsidP="00B04B06">
      <w:pPr>
        <w:pStyle w:val="1"/>
        <w:numPr>
          <w:ilvl w:val="0"/>
          <w:numId w:val="1"/>
        </w:numPr>
        <w:spacing w:before="0" w:after="180"/>
        <w:rPr>
          <w:rStyle w:val="ab"/>
          <w:rFonts w:ascii="Times New Roman" w:hAnsi="Times New Roman"/>
          <w:b/>
          <w:kern w:val="0"/>
          <w:sz w:val="24"/>
        </w:rPr>
      </w:pPr>
      <w:r w:rsidRPr="00595AF2">
        <w:rPr>
          <w:rFonts w:ascii="Times New Roman" w:hAnsi="Times New Roman"/>
        </w:rPr>
        <w:t>References</w:t>
      </w:r>
    </w:p>
    <w:p w14:paraId="32806226" w14:textId="316A57AE" w:rsidR="00AD1852" w:rsidRDefault="00832E85" w:rsidP="0034217A">
      <w:pPr>
        <w:pStyle w:val="ac"/>
        <w:numPr>
          <w:ilvl w:val="1"/>
          <w:numId w:val="3"/>
        </w:numPr>
        <w:ind w:firstLineChars="0"/>
        <w:rPr>
          <w:rFonts w:eastAsia="ＭＳ 明朝"/>
          <w:szCs w:val="24"/>
          <w:lang w:val="en-US" w:eastAsia="en-GB"/>
        </w:rPr>
      </w:pPr>
      <w:r>
        <w:rPr>
          <w:rFonts w:eastAsia="ＭＳ 明朝"/>
          <w:szCs w:val="24"/>
          <w:lang w:val="en-US" w:eastAsia="en-GB"/>
        </w:rPr>
        <w:t>Chairm</w:t>
      </w:r>
      <w:r w:rsidR="000A5198">
        <w:rPr>
          <w:rFonts w:eastAsia="ＭＳ 明朝"/>
          <w:szCs w:val="24"/>
          <w:lang w:val="en-US" w:eastAsia="en-GB"/>
        </w:rPr>
        <w:t>an’s note at RAN1 #100</w:t>
      </w:r>
      <w:r w:rsidR="00242E1F">
        <w:rPr>
          <w:rFonts w:eastAsia="ＭＳ 明朝"/>
          <w:szCs w:val="24"/>
          <w:lang w:val="en-US" w:eastAsia="en-GB"/>
        </w:rPr>
        <w:t>bis</w:t>
      </w:r>
      <w:r w:rsidR="000A5198">
        <w:rPr>
          <w:rFonts w:eastAsia="ＭＳ 明朝"/>
          <w:szCs w:val="24"/>
          <w:lang w:val="en-US" w:eastAsia="en-GB"/>
        </w:rPr>
        <w:t xml:space="preserve"> e-meetin</w:t>
      </w:r>
      <w:r w:rsidR="004B27F2">
        <w:rPr>
          <w:rFonts w:eastAsia="ＭＳ 明朝"/>
          <w:szCs w:val="24"/>
          <w:lang w:val="en-US" w:eastAsia="en-GB"/>
        </w:rPr>
        <w:t>g</w:t>
      </w:r>
      <w:r w:rsidR="00242E1F">
        <w:rPr>
          <w:rFonts w:eastAsia="ＭＳ 明朝"/>
          <w:szCs w:val="24"/>
          <w:lang w:val="en-US" w:eastAsia="en-GB"/>
        </w:rPr>
        <w:t>, April</w:t>
      </w:r>
      <w:r>
        <w:rPr>
          <w:rFonts w:eastAsia="ＭＳ 明朝"/>
          <w:szCs w:val="24"/>
          <w:lang w:val="en-US" w:eastAsia="en-GB"/>
        </w:rPr>
        <w:t xml:space="preserve"> 2020</w:t>
      </w:r>
      <w:r w:rsidRPr="00832E85">
        <w:rPr>
          <w:rFonts w:eastAsia="ＭＳ 明朝"/>
          <w:szCs w:val="24"/>
          <w:lang w:val="en-US" w:eastAsia="en-GB"/>
        </w:rPr>
        <w:t>.</w:t>
      </w:r>
    </w:p>
    <w:p w14:paraId="57B26A01" w14:textId="63736301" w:rsidR="0004503B" w:rsidRPr="0034217A" w:rsidRDefault="0004503B" w:rsidP="0034217A">
      <w:pPr>
        <w:pStyle w:val="ac"/>
        <w:numPr>
          <w:ilvl w:val="1"/>
          <w:numId w:val="3"/>
        </w:numPr>
        <w:ind w:firstLineChars="0"/>
        <w:rPr>
          <w:rFonts w:eastAsia="ＭＳ 明朝"/>
          <w:szCs w:val="24"/>
          <w:lang w:val="en-US" w:eastAsia="en-GB"/>
        </w:rPr>
      </w:pPr>
      <w:r>
        <w:rPr>
          <w:rFonts w:eastAsia="ＭＳ 明朝" w:hint="eastAsia"/>
          <w:szCs w:val="24"/>
          <w:lang w:val="en-US"/>
        </w:rPr>
        <w:t>R</w:t>
      </w:r>
      <w:r>
        <w:rPr>
          <w:rFonts w:eastAsia="ＭＳ 明朝"/>
          <w:szCs w:val="24"/>
          <w:lang w:val="en-US"/>
        </w:rPr>
        <w:t>2-2003804</w:t>
      </w:r>
      <w:r w:rsidR="00A55D94">
        <w:rPr>
          <w:rFonts w:eastAsia="ＭＳ 明朝"/>
          <w:szCs w:val="24"/>
          <w:lang w:val="en-US" w:eastAsia="en-GB"/>
        </w:rPr>
        <w:t>, April 2020</w:t>
      </w:r>
    </w:p>
    <w:sectPr w:rsidR="0004503B" w:rsidRPr="0034217A" w:rsidSect="005661E8">
      <w:footerReference w:type="default" r:id="rId2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FFE6B" w14:textId="77777777" w:rsidR="00904F1F" w:rsidRDefault="00904F1F">
      <w:pPr>
        <w:spacing w:after="0"/>
      </w:pPr>
      <w:r>
        <w:separator/>
      </w:r>
    </w:p>
  </w:endnote>
  <w:endnote w:type="continuationSeparator" w:id="0">
    <w:p w14:paraId="2C9D880D" w14:textId="77777777" w:rsidR="00904F1F" w:rsidRDefault="00904F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419E6" w14:textId="77777777" w:rsidR="00BC3CFC" w:rsidRDefault="00E8785D">
    <w:pPr>
      <w:pStyle w:val="a8"/>
      <w:jc w:val="center"/>
    </w:pPr>
    <w:r>
      <w:rPr>
        <w:b/>
      </w:rPr>
      <w:fldChar w:fldCharType="begin"/>
    </w:r>
    <w:r>
      <w:rPr>
        <w:b/>
      </w:rPr>
      <w:instrText>PAGE</w:instrText>
    </w:r>
    <w:r>
      <w:rPr>
        <w:b/>
      </w:rPr>
      <w:fldChar w:fldCharType="separate"/>
    </w:r>
    <w:r>
      <w:rPr>
        <w:b/>
        <w:noProof/>
      </w:rPr>
      <w:t>3</w:t>
    </w:r>
    <w:r>
      <w:rPr>
        <w:b/>
      </w:rPr>
      <w:fldChar w:fldCharType="end"/>
    </w:r>
  </w:p>
  <w:p w14:paraId="33324F04" w14:textId="77777777" w:rsidR="00BC3CFC" w:rsidRDefault="00904F1F">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7B705" w14:textId="77777777" w:rsidR="00904F1F" w:rsidRDefault="00904F1F">
      <w:pPr>
        <w:spacing w:after="0"/>
      </w:pPr>
      <w:r>
        <w:separator/>
      </w:r>
    </w:p>
  </w:footnote>
  <w:footnote w:type="continuationSeparator" w:id="0">
    <w:p w14:paraId="6D1AAE6A" w14:textId="77777777" w:rsidR="00904F1F" w:rsidRDefault="00904F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932B8"/>
    <w:multiLevelType w:val="hybridMultilevel"/>
    <w:tmpl w:val="F8F67AAA"/>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C7D20B2"/>
    <w:multiLevelType w:val="hybridMultilevel"/>
    <w:tmpl w:val="FBDC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C90C23"/>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4F44AB"/>
    <w:multiLevelType w:val="hybridMultilevel"/>
    <w:tmpl w:val="CA86F658"/>
    <w:lvl w:ilvl="0" w:tplc="5A34F9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B3435A0"/>
    <w:multiLevelType w:val="hybridMultilevel"/>
    <w:tmpl w:val="EE5A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ＭＳ 明朝"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3DD6499"/>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C192FB2"/>
    <w:multiLevelType w:val="hybridMultilevel"/>
    <w:tmpl w:val="33A6D246"/>
    <w:lvl w:ilvl="0" w:tplc="091CDB6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7"/>
  </w:num>
  <w:num w:numId="4">
    <w:abstractNumId w:val="3"/>
  </w:num>
  <w:num w:numId="5">
    <w:abstractNumId w:val="4"/>
  </w:num>
  <w:num w:numId="6">
    <w:abstractNumId w:val="10"/>
  </w:num>
  <w:num w:numId="7">
    <w:abstractNumId w:val="0"/>
  </w:num>
  <w:num w:numId="8">
    <w:abstractNumId w:val="6"/>
  </w:num>
  <w:num w:numId="9">
    <w:abstractNumId w:val="2"/>
  </w:num>
  <w:num w:numId="10">
    <w:abstractNumId w:val="12"/>
  </w:num>
  <w:num w:numId="11">
    <w:abstractNumId w:val="1"/>
  </w:num>
  <w:num w:numId="12">
    <w:abstractNumId w:val="9"/>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fa (Sharp)">
    <w15:presenceInfo w15:providerId="None" w15:userId="Huifa (Sharp)"/>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85D"/>
    <w:rsid w:val="000036BD"/>
    <w:rsid w:val="00021B60"/>
    <w:rsid w:val="00025951"/>
    <w:rsid w:val="00030F3F"/>
    <w:rsid w:val="00033171"/>
    <w:rsid w:val="00041191"/>
    <w:rsid w:val="000442D9"/>
    <w:rsid w:val="0004503B"/>
    <w:rsid w:val="00052EDF"/>
    <w:rsid w:val="00060FFA"/>
    <w:rsid w:val="0008224D"/>
    <w:rsid w:val="00083C9F"/>
    <w:rsid w:val="000870EF"/>
    <w:rsid w:val="00096088"/>
    <w:rsid w:val="000972CF"/>
    <w:rsid w:val="000A5198"/>
    <w:rsid w:val="000A698F"/>
    <w:rsid w:val="000B323F"/>
    <w:rsid w:val="000C0476"/>
    <w:rsid w:val="000C1B8D"/>
    <w:rsid w:val="000C2DEB"/>
    <w:rsid w:val="000C4410"/>
    <w:rsid w:val="000C6D5D"/>
    <w:rsid w:val="000C7724"/>
    <w:rsid w:val="000E37A5"/>
    <w:rsid w:val="0010422A"/>
    <w:rsid w:val="00111DD4"/>
    <w:rsid w:val="001211B6"/>
    <w:rsid w:val="0012471E"/>
    <w:rsid w:val="00144D51"/>
    <w:rsid w:val="00156BBF"/>
    <w:rsid w:val="00171C97"/>
    <w:rsid w:val="0018615F"/>
    <w:rsid w:val="0018753B"/>
    <w:rsid w:val="0019558D"/>
    <w:rsid w:val="001A399B"/>
    <w:rsid w:val="001B4AC9"/>
    <w:rsid w:val="001C4970"/>
    <w:rsid w:val="001C5340"/>
    <w:rsid w:val="001C672C"/>
    <w:rsid w:val="001D0008"/>
    <w:rsid w:val="001D566A"/>
    <w:rsid w:val="001E01F1"/>
    <w:rsid w:val="001F02A2"/>
    <w:rsid w:val="001F4CFA"/>
    <w:rsid w:val="00203506"/>
    <w:rsid w:val="00207F3C"/>
    <w:rsid w:val="00216D00"/>
    <w:rsid w:val="002243EF"/>
    <w:rsid w:val="002279FB"/>
    <w:rsid w:val="00235929"/>
    <w:rsid w:val="002361D8"/>
    <w:rsid w:val="002372D9"/>
    <w:rsid w:val="00242E1F"/>
    <w:rsid w:val="00243BC3"/>
    <w:rsid w:val="00243C44"/>
    <w:rsid w:val="002453B2"/>
    <w:rsid w:val="00252395"/>
    <w:rsid w:val="00256F21"/>
    <w:rsid w:val="00260422"/>
    <w:rsid w:val="00280D29"/>
    <w:rsid w:val="00284A84"/>
    <w:rsid w:val="00284C04"/>
    <w:rsid w:val="0029518B"/>
    <w:rsid w:val="002A1C7C"/>
    <w:rsid w:val="002A4236"/>
    <w:rsid w:val="002B052B"/>
    <w:rsid w:val="002B4DE6"/>
    <w:rsid w:val="002C78AD"/>
    <w:rsid w:val="002E50AB"/>
    <w:rsid w:val="002E7C18"/>
    <w:rsid w:val="002F4A71"/>
    <w:rsid w:val="002F602F"/>
    <w:rsid w:val="0031489C"/>
    <w:rsid w:val="00320CFC"/>
    <w:rsid w:val="00324F7C"/>
    <w:rsid w:val="00330D76"/>
    <w:rsid w:val="0033147F"/>
    <w:rsid w:val="00340412"/>
    <w:rsid w:val="0034217A"/>
    <w:rsid w:val="00342BB8"/>
    <w:rsid w:val="003454BF"/>
    <w:rsid w:val="0036152C"/>
    <w:rsid w:val="0036231D"/>
    <w:rsid w:val="0036476E"/>
    <w:rsid w:val="00370F12"/>
    <w:rsid w:val="0037186B"/>
    <w:rsid w:val="00380966"/>
    <w:rsid w:val="00391EEA"/>
    <w:rsid w:val="003A6CBB"/>
    <w:rsid w:val="003B57BE"/>
    <w:rsid w:val="003C32FA"/>
    <w:rsid w:val="003D67D0"/>
    <w:rsid w:val="003E38F0"/>
    <w:rsid w:val="003F3FAE"/>
    <w:rsid w:val="003F5003"/>
    <w:rsid w:val="003F712B"/>
    <w:rsid w:val="00401EFB"/>
    <w:rsid w:val="004024C9"/>
    <w:rsid w:val="00404736"/>
    <w:rsid w:val="004064FD"/>
    <w:rsid w:val="00407F4F"/>
    <w:rsid w:val="00420440"/>
    <w:rsid w:val="00420AE7"/>
    <w:rsid w:val="00425346"/>
    <w:rsid w:val="00434653"/>
    <w:rsid w:val="00435E49"/>
    <w:rsid w:val="00455C48"/>
    <w:rsid w:val="004566B7"/>
    <w:rsid w:val="00460BA5"/>
    <w:rsid w:val="00460CC6"/>
    <w:rsid w:val="0046223C"/>
    <w:rsid w:val="0046374E"/>
    <w:rsid w:val="00465CA0"/>
    <w:rsid w:val="00466325"/>
    <w:rsid w:val="00467E1F"/>
    <w:rsid w:val="00470213"/>
    <w:rsid w:val="00474148"/>
    <w:rsid w:val="00492CED"/>
    <w:rsid w:val="00493C45"/>
    <w:rsid w:val="00494341"/>
    <w:rsid w:val="004B0924"/>
    <w:rsid w:val="004B27F2"/>
    <w:rsid w:val="004B3E8A"/>
    <w:rsid w:val="004C04F3"/>
    <w:rsid w:val="004C4B3A"/>
    <w:rsid w:val="004C5B8C"/>
    <w:rsid w:val="004C70AD"/>
    <w:rsid w:val="004D3C56"/>
    <w:rsid w:val="004E74BF"/>
    <w:rsid w:val="004F2054"/>
    <w:rsid w:val="005021F4"/>
    <w:rsid w:val="0052493C"/>
    <w:rsid w:val="0053081C"/>
    <w:rsid w:val="005317AC"/>
    <w:rsid w:val="00537E89"/>
    <w:rsid w:val="005438D2"/>
    <w:rsid w:val="005520D6"/>
    <w:rsid w:val="00561343"/>
    <w:rsid w:val="00564D52"/>
    <w:rsid w:val="005716B1"/>
    <w:rsid w:val="00574B10"/>
    <w:rsid w:val="00576480"/>
    <w:rsid w:val="005A3870"/>
    <w:rsid w:val="005A3C41"/>
    <w:rsid w:val="005B2DD8"/>
    <w:rsid w:val="005E05C8"/>
    <w:rsid w:val="005E4D25"/>
    <w:rsid w:val="00602566"/>
    <w:rsid w:val="00603129"/>
    <w:rsid w:val="00607093"/>
    <w:rsid w:val="006333F6"/>
    <w:rsid w:val="0063417A"/>
    <w:rsid w:val="006414EC"/>
    <w:rsid w:val="00664E89"/>
    <w:rsid w:val="00671723"/>
    <w:rsid w:val="0068601E"/>
    <w:rsid w:val="00690F28"/>
    <w:rsid w:val="006A3608"/>
    <w:rsid w:val="006A6F4E"/>
    <w:rsid w:val="006B3EA3"/>
    <w:rsid w:val="006D32C9"/>
    <w:rsid w:val="006D37FB"/>
    <w:rsid w:val="006D5E45"/>
    <w:rsid w:val="006F32D2"/>
    <w:rsid w:val="006F56C8"/>
    <w:rsid w:val="007036F9"/>
    <w:rsid w:val="007064C4"/>
    <w:rsid w:val="0070764B"/>
    <w:rsid w:val="00717185"/>
    <w:rsid w:val="007204C8"/>
    <w:rsid w:val="00726452"/>
    <w:rsid w:val="00735E0F"/>
    <w:rsid w:val="00740AC6"/>
    <w:rsid w:val="0074168F"/>
    <w:rsid w:val="0074290F"/>
    <w:rsid w:val="00765D05"/>
    <w:rsid w:val="007661A4"/>
    <w:rsid w:val="00771D3D"/>
    <w:rsid w:val="007A3FDF"/>
    <w:rsid w:val="007A6B7B"/>
    <w:rsid w:val="007B2FE6"/>
    <w:rsid w:val="007C77A2"/>
    <w:rsid w:val="007D122C"/>
    <w:rsid w:val="007D6E73"/>
    <w:rsid w:val="007E094B"/>
    <w:rsid w:val="007E3382"/>
    <w:rsid w:val="007E6444"/>
    <w:rsid w:val="007F34B1"/>
    <w:rsid w:val="00802FFB"/>
    <w:rsid w:val="00804FF1"/>
    <w:rsid w:val="0080656D"/>
    <w:rsid w:val="0081443D"/>
    <w:rsid w:val="008169FE"/>
    <w:rsid w:val="00832E85"/>
    <w:rsid w:val="00834E29"/>
    <w:rsid w:val="008363AC"/>
    <w:rsid w:val="00852125"/>
    <w:rsid w:val="00854443"/>
    <w:rsid w:val="008551E9"/>
    <w:rsid w:val="00861DD7"/>
    <w:rsid w:val="00862241"/>
    <w:rsid w:val="008678D0"/>
    <w:rsid w:val="008718DC"/>
    <w:rsid w:val="00884564"/>
    <w:rsid w:val="00887262"/>
    <w:rsid w:val="008917CF"/>
    <w:rsid w:val="00896E46"/>
    <w:rsid w:val="008A2F7D"/>
    <w:rsid w:val="008A40C6"/>
    <w:rsid w:val="008A45A3"/>
    <w:rsid w:val="008A5A22"/>
    <w:rsid w:val="008B0652"/>
    <w:rsid w:val="008B06F1"/>
    <w:rsid w:val="008B0E5D"/>
    <w:rsid w:val="008B2C2D"/>
    <w:rsid w:val="008B6C35"/>
    <w:rsid w:val="008C292F"/>
    <w:rsid w:val="008D16A3"/>
    <w:rsid w:val="008D4324"/>
    <w:rsid w:val="008D63BA"/>
    <w:rsid w:val="008D7389"/>
    <w:rsid w:val="008D79DD"/>
    <w:rsid w:val="008E7B17"/>
    <w:rsid w:val="009008CB"/>
    <w:rsid w:val="00902404"/>
    <w:rsid w:val="00904F1F"/>
    <w:rsid w:val="00905B36"/>
    <w:rsid w:val="00913DB3"/>
    <w:rsid w:val="009151E9"/>
    <w:rsid w:val="009155CF"/>
    <w:rsid w:val="009205D2"/>
    <w:rsid w:val="009377E3"/>
    <w:rsid w:val="00946213"/>
    <w:rsid w:val="0095022C"/>
    <w:rsid w:val="009575AE"/>
    <w:rsid w:val="009628BB"/>
    <w:rsid w:val="009647E3"/>
    <w:rsid w:val="009666E9"/>
    <w:rsid w:val="00970DFB"/>
    <w:rsid w:val="009747EF"/>
    <w:rsid w:val="009822E1"/>
    <w:rsid w:val="00997E63"/>
    <w:rsid w:val="009B1F93"/>
    <w:rsid w:val="009C16B2"/>
    <w:rsid w:val="009C339E"/>
    <w:rsid w:val="009C3C4B"/>
    <w:rsid w:val="009C4089"/>
    <w:rsid w:val="009C4480"/>
    <w:rsid w:val="009C510E"/>
    <w:rsid w:val="009D44B8"/>
    <w:rsid w:val="009D7DA0"/>
    <w:rsid w:val="009E156A"/>
    <w:rsid w:val="009F5AA8"/>
    <w:rsid w:val="00A031A2"/>
    <w:rsid w:val="00A032EF"/>
    <w:rsid w:val="00A13000"/>
    <w:rsid w:val="00A1635B"/>
    <w:rsid w:val="00A23F94"/>
    <w:rsid w:val="00A31268"/>
    <w:rsid w:val="00A36FC9"/>
    <w:rsid w:val="00A410F9"/>
    <w:rsid w:val="00A42AE1"/>
    <w:rsid w:val="00A54910"/>
    <w:rsid w:val="00A55889"/>
    <w:rsid w:val="00A55D94"/>
    <w:rsid w:val="00A63FCC"/>
    <w:rsid w:val="00A676A8"/>
    <w:rsid w:val="00A72B1F"/>
    <w:rsid w:val="00A80419"/>
    <w:rsid w:val="00A83748"/>
    <w:rsid w:val="00A845FD"/>
    <w:rsid w:val="00A94FB8"/>
    <w:rsid w:val="00A95538"/>
    <w:rsid w:val="00AA1018"/>
    <w:rsid w:val="00AA1E53"/>
    <w:rsid w:val="00AA7475"/>
    <w:rsid w:val="00AD1852"/>
    <w:rsid w:val="00AD6444"/>
    <w:rsid w:val="00AE2B98"/>
    <w:rsid w:val="00AE48B3"/>
    <w:rsid w:val="00AF5D8C"/>
    <w:rsid w:val="00B042BC"/>
    <w:rsid w:val="00B04B06"/>
    <w:rsid w:val="00B05BF0"/>
    <w:rsid w:val="00B3070E"/>
    <w:rsid w:val="00B36900"/>
    <w:rsid w:val="00B42FF2"/>
    <w:rsid w:val="00B5248F"/>
    <w:rsid w:val="00B53740"/>
    <w:rsid w:val="00B56252"/>
    <w:rsid w:val="00B60156"/>
    <w:rsid w:val="00B625C7"/>
    <w:rsid w:val="00B6362F"/>
    <w:rsid w:val="00B6550F"/>
    <w:rsid w:val="00B709FF"/>
    <w:rsid w:val="00B72018"/>
    <w:rsid w:val="00B84BCE"/>
    <w:rsid w:val="00BA4C28"/>
    <w:rsid w:val="00BB0065"/>
    <w:rsid w:val="00BC34F9"/>
    <w:rsid w:val="00BC3D3C"/>
    <w:rsid w:val="00BC43A7"/>
    <w:rsid w:val="00BE0E4A"/>
    <w:rsid w:val="00BF3195"/>
    <w:rsid w:val="00C049CD"/>
    <w:rsid w:val="00C10E5B"/>
    <w:rsid w:val="00C12EF3"/>
    <w:rsid w:val="00C15457"/>
    <w:rsid w:val="00C201B1"/>
    <w:rsid w:val="00C25840"/>
    <w:rsid w:val="00C2749C"/>
    <w:rsid w:val="00C32CE8"/>
    <w:rsid w:val="00C40EB0"/>
    <w:rsid w:val="00C42967"/>
    <w:rsid w:val="00C44A3E"/>
    <w:rsid w:val="00C56E0F"/>
    <w:rsid w:val="00C70241"/>
    <w:rsid w:val="00C7692D"/>
    <w:rsid w:val="00C91817"/>
    <w:rsid w:val="00C94302"/>
    <w:rsid w:val="00C94F45"/>
    <w:rsid w:val="00CA193D"/>
    <w:rsid w:val="00CB454C"/>
    <w:rsid w:val="00CB46AC"/>
    <w:rsid w:val="00CB49BB"/>
    <w:rsid w:val="00CB6BD8"/>
    <w:rsid w:val="00CC6BF5"/>
    <w:rsid w:val="00CD1FCF"/>
    <w:rsid w:val="00CD549B"/>
    <w:rsid w:val="00CE08BA"/>
    <w:rsid w:val="00CE3A0A"/>
    <w:rsid w:val="00CF478F"/>
    <w:rsid w:val="00CF5097"/>
    <w:rsid w:val="00D0168F"/>
    <w:rsid w:val="00D052E0"/>
    <w:rsid w:val="00D214D6"/>
    <w:rsid w:val="00D22E5E"/>
    <w:rsid w:val="00D32515"/>
    <w:rsid w:val="00D32F1E"/>
    <w:rsid w:val="00D40897"/>
    <w:rsid w:val="00D47A5F"/>
    <w:rsid w:val="00D540B0"/>
    <w:rsid w:val="00D65477"/>
    <w:rsid w:val="00D6606F"/>
    <w:rsid w:val="00D70B30"/>
    <w:rsid w:val="00D86C8D"/>
    <w:rsid w:val="00D87EAB"/>
    <w:rsid w:val="00DA5EA7"/>
    <w:rsid w:val="00DB2247"/>
    <w:rsid w:val="00DC4B94"/>
    <w:rsid w:val="00DD5B01"/>
    <w:rsid w:val="00E029B1"/>
    <w:rsid w:val="00E0306C"/>
    <w:rsid w:val="00E0345C"/>
    <w:rsid w:val="00E03AD7"/>
    <w:rsid w:val="00E0415D"/>
    <w:rsid w:val="00E0417C"/>
    <w:rsid w:val="00E06FB5"/>
    <w:rsid w:val="00E07978"/>
    <w:rsid w:val="00E11AA4"/>
    <w:rsid w:val="00E2123F"/>
    <w:rsid w:val="00E23B32"/>
    <w:rsid w:val="00E3173D"/>
    <w:rsid w:val="00E32795"/>
    <w:rsid w:val="00E465EE"/>
    <w:rsid w:val="00E5223C"/>
    <w:rsid w:val="00E63D3C"/>
    <w:rsid w:val="00E6599E"/>
    <w:rsid w:val="00E71BE1"/>
    <w:rsid w:val="00E75619"/>
    <w:rsid w:val="00E76C2C"/>
    <w:rsid w:val="00E87475"/>
    <w:rsid w:val="00E8785D"/>
    <w:rsid w:val="00E91968"/>
    <w:rsid w:val="00E93C16"/>
    <w:rsid w:val="00E94324"/>
    <w:rsid w:val="00E97522"/>
    <w:rsid w:val="00EA4651"/>
    <w:rsid w:val="00EB7356"/>
    <w:rsid w:val="00EC0D07"/>
    <w:rsid w:val="00EC1C9A"/>
    <w:rsid w:val="00EC2F4F"/>
    <w:rsid w:val="00EC7126"/>
    <w:rsid w:val="00EE5F5F"/>
    <w:rsid w:val="00EF7E02"/>
    <w:rsid w:val="00F103AA"/>
    <w:rsid w:val="00F11DD6"/>
    <w:rsid w:val="00F17AEA"/>
    <w:rsid w:val="00F23153"/>
    <w:rsid w:val="00F25196"/>
    <w:rsid w:val="00F3076F"/>
    <w:rsid w:val="00F354AC"/>
    <w:rsid w:val="00F4376E"/>
    <w:rsid w:val="00F51F31"/>
    <w:rsid w:val="00F57890"/>
    <w:rsid w:val="00F614B4"/>
    <w:rsid w:val="00F70547"/>
    <w:rsid w:val="00F75926"/>
    <w:rsid w:val="00F80DDF"/>
    <w:rsid w:val="00F83B2A"/>
    <w:rsid w:val="00F855A2"/>
    <w:rsid w:val="00F856EE"/>
    <w:rsid w:val="00F925EC"/>
    <w:rsid w:val="00FB2DDB"/>
    <w:rsid w:val="00FB44D5"/>
    <w:rsid w:val="00FB4C6E"/>
    <w:rsid w:val="00FD6227"/>
    <w:rsid w:val="00FE0BD9"/>
    <w:rsid w:val="00FF34B7"/>
    <w:rsid w:val="00FF485B"/>
    <w:rsid w:val="00FF76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FE7EB"/>
  <w15:chartTrackingRefBased/>
  <w15:docId w15:val="{6C665571-1C60-426C-A348-A7A457AAA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8785D"/>
    <w:pPr>
      <w:snapToGrid w:val="0"/>
      <w:spacing w:after="100" w:afterAutospacing="1"/>
      <w:jc w:val="both"/>
    </w:pPr>
    <w:rPr>
      <w:rFonts w:ascii="Times New Roman" w:eastAsia="ＭＳ ゴシック" w:hAnsi="Times New Roman" w:cs="Times New Roman"/>
      <w:kern w:val="0"/>
      <w:sz w:val="24"/>
      <w:szCs w:val="20"/>
      <w:lang w:val="en-GB"/>
    </w:rPr>
  </w:style>
  <w:style w:type="paragraph" w:styleId="1">
    <w:name w:val="heading 1"/>
    <w:aliases w:val="H1,h1,app heading 1,l1,Memo Heading 1,h11,h12,h13,h14,h15,h16,Heading 1_a,h17,h111,h121,h131,h141,h151,h161,h18,h112,h122,h132,h142,h152,h162,h19,h113,h123,h133,h143,h153,h163,NMP Heading 1,1. Heading"/>
    <w:basedOn w:val="a"/>
    <w:next w:val="a"/>
    <w:link w:val="10"/>
    <w:uiPriority w:val="9"/>
    <w:qFormat/>
    <w:rsid w:val="00E8785D"/>
    <w:pPr>
      <w:keepNext/>
      <w:tabs>
        <w:tab w:val="left" w:pos="0"/>
      </w:tabs>
      <w:spacing w:before="240" w:afterLines="50" w:afterAutospacing="0"/>
      <w:outlineLvl w:val="0"/>
    </w:pPr>
    <w:rPr>
      <w:rFonts w:ascii="Arial" w:hAnsi="Arial"/>
      <w:b/>
      <w:kern w:val="28"/>
      <w:sz w:val="32"/>
    </w:rPr>
  </w:style>
  <w:style w:type="paragraph" w:styleId="2">
    <w:name w:val="heading 2"/>
    <w:basedOn w:val="a"/>
    <w:next w:val="a"/>
    <w:link w:val="20"/>
    <w:uiPriority w:val="9"/>
    <w:semiHidden/>
    <w:unhideWhenUsed/>
    <w:qFormat/>
    <w:rsid w:val="00B04B06"/>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46374E"/>
    <w:pPr>
      <w:keepNext/>
      <w:ind w:leftChars="400" w:left="4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E8785D"/>
    <w:pPr>
      <w:keepNext/>
      <w:jc w:val="right"/>
      <w:outlineLvl w:val="3"/>
    </w:pPr>
    <w:rPr>
      <w:rFonts w:ascii="Arial" w:hAnsi="Arial"/>
      <w:i/>
    </w:rPr>
  </w:style>
  <w:style w:type="paragraph" w:styleId="5">
    <w:name w:val="heading 5"/>
    <w:basedOn w:val="a"/>
    <w:next w:val="a"/>
    <w:link w:val="50"/>
    <w:uiPriority w:val="9"/>
    <w:semiHidden/>
    <w:unhideWhenUsed/>
    <w:qFormat/>
    <w:rsid w:val="00A55D94"/>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
    <w:uiPriority w:val="9"/>
    <w:rsid w:val="00E8785D"/>
    <w:rPr>
      <w:rFonts w:ascii="Arial" w:eastAsia="ＭＳ ゴシック" w:hAnsi="Arial" w:cs="Times New Roman"/>
      <w:b/>
      <w:kern w:val="28"/>
      <w:sz w:val="32"/>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uiPriority w:val="9"/>
    <w:rsid w:val="00E8785D"/>
    <w:rPr>
      <w:rFonts w:ascii="Arial" w:eastAsia="ＭＳ ゴシック" w:hAnsi="Arial" w:cs="Times New Roman"/>
      <w:i/>
      <w:kern w:val="0"/>
      <w:sz w:val="24"/>
      <w:szCs w:val="20"/>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E8785D"/>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E8785D"/>
    <w:pPr>
      <w:widowControl w:val="0"/>
    </w:pPr>
    <w:rPr>
      <w:rFonts w:ascii="Arial" w:eastAsia="ＭＳ 明朝" w:hAnsi="Arial"/>
      <w:b/>
      <w:noProof/>
      <w:kern w:val="2"/>
      <w:sz w:val="18"/>
      <w:szCs w:val="22"/>
    </w:rPr>
  </w:style>
  <w:style w:type="character" w:customStyle="1" w:styleId="11">
    <w:name w:val="ヘッダー (文字)1"/>
    <w:basedOn w:val="a0"/>
    <w:uiPriority w:val="99"/>
    <w:semiHidden/>
    <w:rsid w:val="00E8785D"/>
    <w:rPr>
      <w:rFonts w:ascii="Times New Roman" w:eastAsia="ＭＳ ゴシック" w:hAnsi="Times New Roman" w:cs="Times New Roman"/>
      <w:kern w:val="0"/>
      <w:sz w:val="24"/>
      <w:szCs w:val="20"/>
      <w:lang w:val="en-GB"/>
    </w:rPr>
  </w:style>
  <w:style w:type="character" w:styleId="a5">
    <w:name w:val="annotation reference"/>
    <w:uiPriority w:val="99"/>
    <w:qFormat/>
    <w:rsid w:val="00E8785D"/>
    <w:rPr>
      <w:rFonts w:cs="Times New Roman"/>
      <w:sz w:val="18"/>
    </w:rPr>
  </w:style>
  <w:style w:type="paragraph" w:styleId="a6">
    <w:name w:val="annotation text"/>
    <w:basedOn w:val="a"/>
    <w:link w:val="a7"/>
    <w:uiPriority w:val="99"/>
    <w:qFormat/>
    <w:rsid w:val="00E8785D"/>
    <w:pPr>
      <w:jc w:val="left"/>
    </w:pPr>
  </w:style>
  <w:style w:type="character" w:customStyle="1" w:styleId="a7">
    <w:name w:val="コメント文字列 (文字)"/>
    <w:basedOn w:val="a0"/>
    <w:link w:val="a6"/>
    <w:uiPriority w:val="99"/>
    <w:qFormat/>
    <w:rsid w:val="00E8785D"/>
    <w:rPr>
      <w:rFonts w:ascii="Times New Roman" w:eastAsia="ＭＳ ゴシック" w:hAnsi="Times New Roman" w:cs="Times New Roman"/>
      <w:kern w:val="0"/>
      <w:sz w:val="24"/>
      <w:szCs w:val="20"/>
      <w:lang w:val="en-GB"/>
    </w:rPr>
  </w:style>
  <w:style w:type="paragraph" w:styleId="a8">
    <w:name w:val="footer"/>
    <w:basedOn w:val="a"/>
    <w:link w:val="a9"/>
    <w:uiPriority w:val="99"/>
    <w:rsid w:val="00E8785D"/>
    <w:pPr>
      <w:tabs>
        <w:tab w:val="center" w:pos="4252"/>
        <w:tab w:val="right" w:pos="8504"/>
      </w:tabs>
    </w:pPr>
  </w:style>
  <w:style w:type="character" w:customStyle="1" w:styleId="a9">
    <w:name w:val="フッター (文字)"/>
    <w:basedOn w:val="a0"/>
    <w:link w:val="a8"/>
    <w:uiPriority w:val="99"/>
    <w:rsid w:val="00E8785D"/>
    <w:rPr>
      <w:rFonts w:ascii="Times New Roman" w:eastAsia="ＭＳ ゴシック" w:hAnsi="Times New Roman" w:cs="Times New Roman"/>
      <w:kern w:val="0"/>
      <w:sz w:val="24"/>
      <w:szCs w:val="20"/>
      <w:lang w:val="en-GB"/>
    </w:rPr>
  </w:style>
  <w:style w:type="table" w:styleId="aa">
    <w:name w:val="Table Grid"/>
    <w:aliases w:val="TableGrid"/>
    <w:basedOn w:val="a1"/>
    <w:uiPriority w:val="99"/>
    <w:qFormat/>
    <w:rsid w:val="00E8785D"/>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sid w:val="00E8785D"/>
    <w:rPr>
      <w:rFonts w:cs="Times New Roman"/>
      <w:b/>
    </w:rPr>
  </w:style>
  <w:style w:type="paragraph" w:customStyle="1" w:styleId="textintend2">
    <w:name w:val="text intend 2"/>
    <w:basedOn w:val="a"/>
    <w:rsid w:val="00E8785D"/>
    <w:pPr>
      <w:numPr>
        <w:numId w:val="2"/>
      </w:numPr>
      <w:overflowPunct w:val="0"/>
      <w:autoSpaceDE w:val="0"/>
      <w:autoSpaceDN w:val="0"/>
      <w:adjustRightInd w:val="0"/>
      <w:snapToGrid/>
      <w:spacing w:after="120" w:afterAutospacing="0"/>
      <w:textAlignment w:val="baseline"/>
    </w:pPr>
    <w:rPr>
      <w:rFonts w:eastAsia="ＭＳ 明朝"/>
      <w:lang w:val="en-US" w:eastAsia="en-GB"/>
    </w:rPr>
  </w:style>
  <w:style w:type="paragraph" w:styleId="a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
    <w:basedOn w:val="a"/>
    <w:link w:val="ad"/>
    <w:uiPriority w:val="34"/>
    <w:qFormat/>
    <w:rsid w:val="00E8785D"/>
    <w:pPr>
      <w:ind w:firstLineChars="200" w:firstLine="420"/>
    </w:pPr>
  </w:style>
  <w:style w:type="character" w:customStyle="1" w:styleId="a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c"/>
    <w:uiPriority w:val="34"/>
    <w:qFormat/>
    <w:locked/>
    <w:rsid w:val="00E8785D"/>
    <w:rPr>
      <w:rFonts w:ascii="Times New Roman" w:eastAsia="ＭＳ ゴシック" w:hAnsi="Times New Roman" w:cs="Times New Roman"/>
      <w:kern w:val="0"/>
      <w:sz w:val="24"/>
      <w:szCs w:val="20"/>
      <w:lang w:val="en-GB"/>
    </w:rPr>
  </w:style>
  <w:style w:type="paragraph" w:styleId="ae">
    <w:name w:val="Balloon Text"/>
    <w:basedOn w:val="a"/>
    <w:link w:val="af"/>
    <w:uiPriority w:val="99"/>
    <w:semiHidden/>
    <w:unhideWhenUsed/>
    <w:rsid w:val="00E8785D"/>
    <w:pPr>
      <w:spacing w:after="0"/>
    </w:pPr>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E8785D"/>
    <w:rPr>
      <w:rFonts w:asciiTheme="majorHAnsi" w:eastAsiaTheme="majorEastAsia" w:hAnsiTheme="majorHAnsi" w:cstheme="majorBidi"/>
      <w:kern w:val="0"/>
      <w:sz w:val="18"/>
      <w:szCs w:val="18"/>
      <w:lang w:val="en-GB"/>
    </w:rPr>
  </w:style>
  <w:style w:type="character" w:styleId="af0">
    <w:name w:val="Placeholder Text"/>
    <w:basedOn w:val="a0"/>
    <w:uiPriority w:val="99"/>
    <w:semiHidden/>
    <w:rsid w:val="001F02A2"/>
    <w:rPr>
      <w:color w:val="808080"/>
    </w:rPr>
  </w:style>
  <w:style w:type="paragraph" w:styleId="af1">
    <w:name w:val="annotation subject"/>
    <w:basedOn w:val="a6"/>
    <w:next w:val="a6"/>
    <w:link w:val="af2"/>
    <w:uiPriority w:val="99"/>
    <w:semiHidden/>
    <w:unhideWhenUsed/>
    <w:rsid w:val="008D16A3"/>
    <w:rPr>
      <w:b/>
      <w:bCs/>
    </w:rPr>
  </w:style>
  <w:style w:type="character" w:customStyle="1" w:styleId="af2">
    <w:name w:val="コメント内容 (文字)"/>
    <w:basedOn w:val="a7"/>
    <w:link w:val="af1"/>
    <w:uiPriority w:val="99"/>
    <w:semiHidden/>
    <w:rsid w:val="008D16A3"/>
    <w:rPr>
      <w:rFonts w:ascii="Times New Roman" w:eastAsia="ＭＳ ゴシック" w:hAnsi="Times New Roman" w:cs="Times New Roman"/>
      <w:b/>
      <w:bCs/>
      <w:kern w:val="0"/>
      <w:sz w:val="24"/>
      <w:szCs w:val="20"/>
      <w:lang w:val="en-GB"/>
    </w:rPr>
  </w:style>
  <w:style w:type="character" w:customStyle="1" w:styleId="30">
    <w:name w:val="見出し 3 (文字)"/>
    <w:basedOn w:val="a0"/>
    <w:link w:val="3"/>
    <w:uiPriority w:val="9"/>
    <w:semiHidden/>
    <w:rsid w:val="0046374E"/>
    <w:rPr>
      <w:rFonts w:asciiTheme="majorHAnsi" w:eastAsiaTheme="majorEastAsia" w:hAnsiTheme="majorHAnsi" w:cstheme="majorBidi"/>
      <w:kern w:val="0"/>
      <w:sz w:val="24"/>
      <w:szCs w:val="20"/>
      <w:lang w:val="en-GB"/>
    </w:rPr>
  </w:style>
  <w:style w:type="character" w:customStyle="1" w:styleId="20">
    <w:name w:val="見出し 2 (文字)"/>
    <w:basedOn w:val="a0"/>
    <w:link w:val="2"/>
    <w:uiPriority w:val="9"/>
    <w:semiHidden/>
    <w:rsid w:val="00B04B06"/>
    <w:rPr>
      <w:rFonts w:asciiTheme="majorHAnsi" w:eastAsiaTheme="majorEastAsia" w:hAnsiTheme="majorHAnsi" w:cstheme="majorBidi"/>
      <w:kern w:val="0"/>
      <w:sz w:val="24"/>
      <w:szCs w:val="20"/>
      <w:lang w:val="en-GB"/>
    </w:rPr>
  </w:style>
  <w:style w:type="paragraph" w:customStyle="1" w:styleId="B1">
    <w:name w:val="B1"/>
    <w:basedOn w:val="a"/>
    <w:link w:val="B1Zchn"/>
    <w:qFormat/>
    <w:rsid w:val="00970DFB"/>
    <w:pPr>
      <w:snapToGrid/>
      <w:spacing w:after="180" w:afterAutospacing="0"/>
      <w:ind w:left="568" w:hanging="284"/>
      <w:jc w:val="left"/>
    </w:pPr>
    <w:rPr>
      <w:rFonts w:eastAsiaTheme="minorEastAsia"/>
      <w:sz w:val="20"/>
      <w:lang w:val="x-none" w:eastAsia="en-US"/>
    </w:rPr>
  </w:style>
  <w:style w:type="paragraph" w:customStyle="1" w:styleId="B2">
    <w:name w:val="B2"/>
    <w:basedOn w:val="a"/>
    <w:link w:val="B2Char"/>
    <w:qFormat/>
    <w:rsid w:val="00970DFB"/>
    <w:pPr>
      <w:snapToGrid/>
      <w:spacing w:after="180" w:afterAutospacing="0"/>
      <w:ind w:left="851" w:hanging="284"/>
      <w:jc w:val="left"/>
    </w:pPr>
    <w:rPr>
      <w:rFonts w:eastAsiaTheme="minorEastAsia"/>
      <w:sz w:val="20"/>
      <w:lang w:val="x-none" w:eastAsia="en-US"/>
    </w:rPr>
  </w:style>
  <w:style w:type="character" w:customStyle="1" w:styleId="B1Zchn">
    <w:name w:val="B1 Zchn"/>
    <w:link w:val="B1"/>
    <w:qFormat/>
    <w:rsid w:val="00970DFB"/>
    <w:rPr>
      <w:rFonts w:ascii="Times New Roman" w:hAnsi="Times New Roman" w:cs="Times New Roman"/>
      <w:kern w:val="0"/>
      <w:sz w:val="20"/>
      <w:szCs w:val="20"/>
      <w:lang w:val="x-none" w:eastAsia="en-US"/>
    </w:rPr>
  </w:style>
  <w:style w:type="character" w:customStyle="1" w:styleId="B2Char">
    <w:name w:val="B2 Char"/>
    <w:link w:val="B2"/>
    <w:qFormat/>
    <w:rsid w:val="00970DFB"/>
    <w:rPr>
      <w:rFonts w:ascii="Times New Roman" w:hAnsi="Times New Roman" w:cs="Times New Roman"/>
      <w:kern w:val="0"/>
      <w:sz w:val="20"/>
      <w:szCs w:val="20"/>
      <w:lang w:val="x-none" w:eastAsia="en-US"/>
    </w:rPr>
  </w:style>
  <w:style w:type="paragraph" w:styleId="Web">
    <w:name w:val="Normal (Web)"/>
    <w:basedOn w:val="a"/>
    <w:uiPriority w:val="99"/>
    <w:semiHidden/>
    <w:unhideWhenUsed/>
    <w:rsid w:val="00E0306C"/>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50">
    <w:name w:val="見出し 5 (文字)"/>
    <w:basedOn w:val="a0"/>
    <w:link w:val="5"/>
    <w:uiPriority w:val="9"/>
    <w:semiHidden/>
    <w:rsid w:val="00A55D94"/>
    <w:rPr>
      <w:rFonts w:asciiTheme="majorHAnsi" w:eastAsiaTheme="majorEastAsia" w:hAnsiTheme="majorHAnsi" w:cstheme="majorBidi"/>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oleObject" Target="embeddings/oleObject1.bin"/><Relationship Id="rId10" Type="http://schemas.openxmlformats.org/officeDocument/2006/relationships/image" Target="media/image4.wmf"/><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1691</Words>
  <Characters>9639</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c:creator>
  <cp:keywords/>
  <dc:description/>
  <cp:lastModifiedBy>Huifa (Sharp)</cp:lastModifiedBy>
  <cp:revision>19</cp:revision>
  <dcterms:created xsi:type="dcterms:W3CDTF">2020-05-13T07:38:00Z</dcterms:created>
  <dcterms:modified xsi:type="dcterms:W3CDTF">2020-05-15T04:16:00Z</dcterms:modified>
</cp:coreProperties>
</file>